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213" w:rsidRPr="006566D6" w:rsidRDefault="00A26213" w:rsidP="009F2811">
      <w:pPr>
        <w:pStyle w:val="CRCoverPage"/>
        <w:tabs>
          <w:tab w:val="right" w:pos="9639"/>
        </w:tabs>
        <w:spacing w:after="0"/>
        <w:rPr>
          <w:rFonts w:cs="Arial"/>
          <w:b/>
          <w:sz w:val="22"/>
          <w:szCs w:val="24"/>
          <w:lang w:val="en-US" w:eastAsia="zh-CN"/>
        </w:rPr>
      </w:pPr>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Pr>
          <w:rFonts w:cs="Arial"/>
          <w:b/>
          <w:sz w:val="22"/>
          <w:szCs w:val="24"/>
          <w:lang w:val="en-US"/>
        </w:rPr>
        <w:t>#</w:t>
      </w:r>
      <w:r w:rsidR="0093532B">
        <w:rPr>
          <w:rFonts w:cs="Arial"/>
          <w:b/>
          <w:sz w:val="22"/>
          <w:szCs w:val="24"/>
          <w:lang w:val="en-US"/>
        </w:rPr>
        <w:t>11</w:t>
      </w:r>
      <w:r w:rsidR="00B26DFA">
        <w:rPr>
          <w:rFonts w:cs="Arial"/>
          <w:b/>
          <w:sz w:val="22"/>
          <w:szCs w:val="24"/>
          <w:lang w:val="en-US"/>
        </w:rPr>
        <w:t>2</w:t>
      </w:r>
      <w:r w:rsidR="00C411F9">
        <w:rPr>
          <w:rFonts w:cs="Arial"/>
          <w:b/>
          <w:sz w:val="22"/>
          <w:szCs w:val="24"/>
          <w:lang w:val="en-US"/>
        </w:rPr>
        <w:t>-</w:t>
      </w:r>
      <w:r w:rsidR="0093532B">
        <w:rPr>
          <w:rFonts w:cs="Arial" w:hint="eastAsia"/>
          <w:b/>
          <w:sz w:val="22"/>
          <w:szCs w:val="24"/>
          <w:lang w:val="en-US" w:eastAsia="zh-CN"/>
        </w:rPr>
        <w:t>e</w:t>
      </w:r>
      <w:r>
        <w:rPr>
          <w:rFonts w:cs="Arial"/>
          <w:b/>
          <w:sz w:val="22"/>
          <w:szCs w:val="24"/>
          <w:lang w:val="en-US"/>
        </w:rPr>
        <w:tab/>
      </w:r>
      <w:r w:rsidR="00F94ED6" w:rsidRPr="00F94ED6">
        <w:rPr>
          <w:rFonts w:cs="Arial"/>
          <w:b/>
          <w:sz w:val="22"/>
          <w:szCs w:val="24"/>
          <w:lang w:val="en-US"/>
        </w:rPr>
        <w:t>R2-201035</w:t>
      </w:r>
      <w:r w:rsidR="00B81006">
        <w:rPr>
          <w:rFonts w:cs="Arial"/>
          <w:b/>
          <w:sz w:val="22"/>
          <w:szCs w:val="24"/>
          <w:lang w:val="en-US"/>
        </w:rPr>
        <w:t>6</w:t>
      </w:r>
    </w:p>
    <w:p w:rsidR="00A26213" w:rsidRDefault="0090761A" w:rsidP="00A26213">
      <w:pPr>
        <w:rPr>
          <w:rFonts w:ascii="Arial" w:hAnsi="Arial" w:cs="Arial"/>
          <w:b/>
          <w:noProof/>
          <w:sz w:val="22"/>
          <w:szCs w:val="22"/>
          <w:lang w:eastAsia="zh-CN"/>
        </w:rPr>
      </w:pPr>
      <w:r w:rsidRPr="0090761A">
        <w:rPr>
          <w:rFonts w:ascii="Arial" w:hAnsi="Arial" w:cs="Arial"/>
          <w:b/>
          <w:noProof/>
          <w:sz w:val="22"/>
          <w:szCs w:val="22"/>
          <w:lang w:eastAsia="zh-CN"/>
        </w:rPr>
        <w:t xml:space="preserve">Online, </w:t>
      </w:r>
      <w:r w:rsidR="00C411F9" w:rsidRPr="00C411F9">
        <w:rPr>
          <w:rFonts w:ascii="Arial" w:hAnsi="Arial" w:cs="Arial"/>
          <w:b/>
          <w:noProof/>
          <w:sz w:val="22"/>
          <w:szCs w:val="22"/>
          <w:lang w:eastAsia="zh-CN"/>
        </w:rPr>
        <w:t>02 – 13 Nov</w:t>
      </w:r>
      <w:r w:rsidRPr="0090761A">
        <w:rPr>
          <w:rFonts w:ascii="Arial" w:hAnsi="Arial" w:cs="Arial"/>
          <w:b/>
          <w:noProof/>
          <w:sz w:val="22"/>
          <w:szCs w:val="22"/>
          <w:lang w:eastAsia="zh-CN"/>
        </w:rPr>
        <w:t>, 2020</w:t>
      </w:r>
    </w:p>
    <w:p w:rsidR="00C20C1B" w:rsidRPr="00C20C1B" w:rsidRDefault="00C20C1B" w:rsidP="00C20C1B">
      <w:pPr>
        <w:tabs>
          <w:tab w:val="left" w:pos="1985"/>
        </w:tabs>
        <w:ind w:left="1980" w:hanging="1980"/>
        <w:rPr>
          <w:rFonts w:ascii="Arial" w:eastAsia="Times New Roman" w:hAnsi="Arial"/>
          <w:sz w:val="24"/>
          <w:lang w:eastAsia="zh-CN"/>
        </w:rPr>
      </w:pPr>
      <w:r w:rsidRPr="00C20C1B">
        <w:rPr>
          <w:rFonts w:ascii="Arial" w:eastAsia="Times New Roman" w:hAnsi="Arial"/>
          <w:b/>
          <w:sz w:val="24"/>
        </w:rPr>
        <w:t>Title:</w:t>
      </w:r>
      <w:r w:rsidRPr="00C20C1B">
        <w:rPr>
          <w:rFonts w:ascii="Arial" w:eastAsia="Times New Roman" w:hAnsi="Arial"/>
          <w:sz w:val="24"/>
        </w:rPr>
        <w:t xml:space="preserve"> </w:t>
      </w:r>
      <w:r w:rsidRPr="00C20C1B">
        <w:rPr>
          <w:rFonts w:ascii="Arial" w:eastAsia="Times New Roman" w:hAnsi="Arial"/>
          <w:sz w:val="24"/>
        </w:rPr>
        <w:tab/>
      </w:r>
      <w:r w:rsidR="007813A8" w:rsidRPr="007813A8">
        <w:rPr>
          <w:rFonts w:ascii="Arial" w:eastAsia="Times New Roman" w:hAnsi="Arial"/>
          <w:sz w:val="24"/>
        </w:rPr>
        <w:t>Discussion on the selection between PLMN and PNI-NPN</w:t>
      </w:r>
    </w:p>
    <w:p w:rsidR="00C20C1B" w:rsidRPr="00C20C1B" w:rsidRDefault="00C20C1B" w:rsidP="00C20C1B">
      <w:pPr>
        <w:tabs>
          <w:tab w:val="left" w:pos="1985"/>
        </w:tabs>
        <w:ind w:left="1980" w:hanging="1980"/>
        <w:rPr>
          <w:rFonts w:ascii="Arial" w:hAnsi="Arial"/>
          <w:sz w:val="24"/>
          <w:lang w:val="en-US" w:eastAsia="zh-CN"/>
        </w:rPr>
      </w:pPr>
      <w:r w:rsidRPr="00C20C1B">
        <w:rPr>
          <w:rFonts w:ascii="Arial" w:eastAsia="Times New Roman" w:hAnsi="Arial"/>
          <w:b/>
          <w:sz w:val="24"/>
        </w:rPr>
        <w:t xml:space="preserve">Source: </w:t>
      </w:r>
      <w:r w:rsidRPr="00C20C1B">
        <w:rPr>
          <w:rFonts w:ascii="Arial" w:eastAsia="Times New Roman" w:hAnsi="Arial"/>
          <w:b/>
          <w:sz w:val="24"/>
        </w:rPr>
        <w:tab/>
      </w:r>
      <w:r w:rsidR="007630B4" w:rsidRPr="007630B4">
        <w:rPr>
          <w:rFonts w:ascii="Arial" w:eastAsia="Times New Roman" w:hAnsi="Arial"/>
          <w:sz w:val="24"/>
        </w:rPr>
        <w:t xml:space="preserve">Huawei, </w:t>
      </w:r>
      <w:proofErr w:type="spellStart"/>
      <w:r w:rsidR="007630B4" w:rsidRPr="007630B4">
        <w:rPr>
          <w:rFonts w:ascii="Arial" w:eastAsia="Times New Roman" w:hAnsi="Arial"/>
          <w:sz w:val="24"/>
        </w:rPr>
        <w:t>HiSilicon</w:t>
      </w:r>
      <w:proofErr w:type="spellEnd"/>
    </w:p>
    <w:p w:rsidR="00C20C1B" w:rsidRPr="00C20C1B" w:rsidRDefault="00C20C1B" w:rsidP="00C20C1B">
      <w:pPr>
        <w:tabs>
          <w:tab w:val="left" w:pos="1985"/>
        </w:tabs>
        <w:rPr>
          <w:rFonts w:ascii="Arial" w:hAnsi="Arial"/>
          <w:sz w:val="24"/>
          <w:lang w:val="en-US" w:eastAsia="zh-CN"/>
        </w:rPr>
      </w:pPr>
      <w:r w:rsidRPr="00C20C1B">
        <w:rPr>
          <w:rFonts w:ascii="Arial" w:eastAsia="Times New Roman" w:hAnsi="Arial"/>
          <w:b/>
          <w:sz w:val="24"/>
        </w:rPr>
        <w:t>Agenda item:</w:t>
      </w:r>
      <w:r w:rsidRPr="00C20C1B">
        <w:rPr>
          <w:rFonts w:ascii="Arial" w:eastAsia="Times New Roman" w:hAnsi="Arial"/>
          <w:sz w:val="24"/>
        </w:rPr>
        <w:tab/>
      </w:r>
      <w:r w:rsidR="00FA4FC6" w:rsidRPr="00FA4FC6">
        <w:rPr>
          <w:rFonts w:ascii="Arial" w:eastAsia="Times New Roman" w:hAnsi="Arial"/>
          <w:sz w:val="24"/>
        </w:rPr>
        <w:t>6.12</w:t>
      </w:r>
    </w:p>
    <w:p w:rsidR="00C20C1B" w:rsidRPr="00C20C1B" w:rsidRDefault="00C20C1B" w:rsidP="00C20C1B">
      <w:pPr>
        <w:tabs>
          <w:tab w:val="left" w:pos="1985"/>
        </w:tabs>
        <w:ind w:left="1980" w:hanging="1980"/>
        <w:rPr>
          <w:rFonts w:ascii="Arial" w:hAnsi="Arial"/>
          <w:sz w:val="24"/>
          <w:lang w:val="en-US" w:eastAsia="zh-CN"/>
        </w:rPr>
      </w:pPr>
      <w:r w:rsidRPr="00C20C1B">
        <w:rPr>
          <w:rFonts w:ascii="Arial" w:eastAsia="Times New Roman" w:hAnsi="Arial"/>
          <w:b/>
          <w:sz w:val="24"/>
        </w:rPr>
        <w:t>Document for:</w:t>
      </w:r>
      <w:r w:rsidRPr="00C20C1B">
        <w:rPr>
          <w:rFonts w:ascii="Arial" w:eastAsia="Times New Roman" w:hAnsi="Arial"/>
          <w:sz w:val="24"/>
        </w:rPr>
        <w:tab/>
      </w:r>
      <w:r w:rsidRPr="00C20C1B">
        <w:rPr>
          <w:rFonts w:ascii="Arial" w:eastAsia="Times New Roman" w:hAnsi="Arial"/>
          <w:sz w:val="24"/>
          <w:lang w:eastAsia="zh-CN"/>
        </w:rPr>
        <w:t>Discussion</w:t>
      </w:r>
      <w:r w:rsidR="00557964">
        <w:rPr>
          <w:rFonts w:ascii="Arial" w:eastAsia="Times New Roman" w:hAnsi="Arial"/>
          <w:sz w:val="24"/>
          <w:lang w:eastAsia="zh-CN"/>
        </w:rPr>
        <w:t xml:space="preserve"> and decision</w:t>
      </w:r>
    </w:p>
    <w:p w:rsidR="00C20C1B" w:rsidRPr="007D3E81" w:rsidRDefault="00C20C1B" w:rsidP="00C20C1B">
      <w:pPr>
        <w:pStyle w:val="1"/>
        <w:rPr>
          <w:lang w:eastAsia="zh-CN"/>
        </w:rPr>
      </w:pPr>
      <w:r w:rsidRPr="005456E5">
        <w:rPr>
          <w:lang w:eastAsia="zh-CN"/>
        </w:rPr>
        <w:t>1.</w:t>
      </w:r>
      <w:r>
        <w:rPr>
          <w:lang w:eastAsia="zh-CN"/>
        </w:rPr>
        <w:t xml:space="preserve"> </w:t>
      </w:r>
      <w:r w:rsidRPr="007D3E81">
        <w:rPr>
          <w:lang w:eastAsia="zh-CN"/>
        </w:rPr>
        <w:t>Introduction</w:t>
      </w:r>
    </w:p>
    <w:p w:rsidR="00E07E11" w:rsidRDefault="00C20C1B" w:rsidP="00E07E11">
      <w:pPr>
        <w:rPr>
          <w:lang w:val="en-US" w:eastAsia="zh-CN"/>
        </w:rPr>
      </w:pPr>
      <w:r>
        <w:rPr>
          <w:lang w:val="en-US" w:eastAsia="zh-CN"/>
        </w:rPr>
        <w:t>At RAN</w:t>
      </w:r>
      <w:r w:rsidR="00FF4292">
        <w:rPr>
          <w:lang w:val="en-US" w:eastAsia="zh-CN"/>
        </w:rPr>
        <w:t>2</w:t>
      </w:r>
      <w:r>
        <w:rPr>
          <w:lang w:val="en-US" w:eastAsia="zh-CN"/>
        </w:rPr>
        <w:t>#1</w:t>
      </w:r>
      <w:r w:rsidR="00FF4292">
        <w:rPr>
          <w:lang w:val="en-US" w:eastAsia="zh-CN"/>
        </w:rPr>
        <w:t>11</w:t>
      </w:r>
      <w:r>
        <w:rPr>
          <w:lang w:val="en-US" w:eastAsia="zh-CN"/>
        </w:rPr>
        <w:t xml:space="preserve">-e meeting, </w:t>
      </w:r>
      <w:r w:rsidR="00800E13" w:rsidRPr="00800E13">
        <w:rPr>
          <w:lang w:val="en-US" w:eastAsia="zh-CN"/>
        </w:rPr>
        <w:t xml:space="preserve">how </w:t>
      </w:r>
      <w:r w:rsidR="00597245">
        <w:rPr>
          <w:lang w:val="en-US" w:eastAsia="zh-CN"/>
        </w:rPr>
        <w:t xml:space="preserve">the </w:t>
      </w:r>
      <w:r w:rsidR="004677BA">
        <w:rPr>
          <w:lang w:val="en-US" w:eastAsia="zh-CN"/>
        </w:rPr>
        <w:t>AS</w:t>
      </w:r>
      <w:r w:rsidR="00800E13" w:rsidRPr="00800E13">
        <w:rPr>
          <w:lang w:val="en-US" w:eastAsia="zh-CN"/>
        </w:rPr>
        <w:t xml:space="preserve"> handle</w:t>
      </w:r>
      <w:r w:rsidR="00597245">
        <w:rPr>
          <w:lang w:val="en-US" w:eastAsia="zh-CN"/>
        </w:rPr>
        <w:t>s</w:t>
      </w:r>
      <w:r w:rsidR="00800E13" w:rsidRPr="00800E13">
        <w:rPr>
          <w:lang w:val="en-US" w:eastAsia="zh-CN"/>
        </w:rPr>
        <w:t xml:space="preserve"> the case when a cell is shared between a PLMN and PNI-NPNs of that PLMN</w:t>
      </w:r>
      <w:r w:rsidR="006D7867">
        <w:rPr>
          <w:lang w:val="en-US" w:eastAsia="zh-CN"/>
        </w:rPr>
        <w:t xml:space="preserve"> </w:t>
      </w:r>
      <w:r w:rsidR="007630B4">
        <w:rPr>
          <w:lang w:val="en-US" w:eastAsia="zh-CN"/>
        </w:rPr>
        <w:t xml:space="preserve">was </w:t>
      </w:r>
      <w:r w:rsidR="006D7867">
        <w:rPr>
          <w:lang w:val="en-US" w:eastAsia="zh-CN"/>
        </w:rPr>
        <w:t>d</w:t>
      </w:r>
      <w:r w:rsidR="006D7867" w:rsidRPr="006D7867">
        <w:rPr>
          <w:lang w:val="en-US" w:eastAsia="zh-CN"/>
        </w:rPr>
        <w:t>iscuss</w:t>
      </w:r>
      <w:r w:rsidR="006D7867">
        <w:rPr>
          <w:lang w:val="en-US" w:eastAsia="zh-CN"/>
        </w:rPr>
        <w:t>ed</w:t>
      </w:r>
      <w:r w:rsidR="00E07E11">
        <w:rPr>
          <w:lang w:val="en-US" w:eastAsia="zh-CN"/>
        </w:rPr>
        <w:t xml:space="preserve"> and three solution options were proposed. In this </w:t>
      </w:r>
      <w:r w:rsidR="00E07E11" w:rsidRPr="00DE7F8D">
        <w:rPr>
          <w:lang w:val="en-US" w:eastAsia="zh-CN"/>
        </w:rPr>
        <w:t xml:space="preserve">paper, we </w:t>
      </w:r>
      <w:r w:rsidR="00E07E11">
        <w:rPr>
          <w:lang w:val="en-US" w:eastAsia="zh-CN"/>
        </w:rPr>
        <w:t xml:space="preserve">further </w:t>
      </w:r>
      <w:r w:rsidR="005B4BD5">
        <w:rPr>
          <w:lang w:val="en-US" w:eastAsia="zh-CN"/>
        </w:rPr>
        <w:t>analyze</w:t>
      </w:r>
      <w:r w:rsidR="00E07E11">
        <w:rPr>
          <w:lang w:val="en-US" w:eastAsia="zh-CN"/>
        </w:rPr>
        <w:t xml:space="preserve"> these options. </w:t>
      </w:r>
    </w:p>
    <w:p w:rsidR="00C20C1B" w:rsidRDefault="00C20C1B" w:rsidP="00C20C1B">
      <w:pPr>
        <w:pStyle w:val="1"/>
        <w:rPr>
          <w:lang w:eastAsia="zh-CN"/>
        </w:rPr>
      </w:pPr>
      <w:r>
        <w:rPr>
          <w:lang w:eastAsia="zh-CN"/>
        </w:rPr>
        <w:t xml:space="preserve">2. </w:t>
      </w:r>
      <w:r w:rsidRPr="007D3E81">
        <w:rPr>
          <w:lang w:eastAsia="zh-CN"/>
        </w:rPr>
        <w:t>Discussion</w:t>
      </w:r>
    </w:p>
    <w:p w:rsidR="00636F24" w:rsidRPr="00474729" w:rsidRDefault="00636F24" w:rsidP="003C0E70">
      <w:pPr>
        <w:pStyle w:val="CRCoverPage"/>
        <w:spacing w:after="180"/>
        <w:rPr>
          <w:lang w:eastAsia="zh-CN"/>
        </w:rPr>
      </w:pPr>
      <w:r w:rsidRPr="00636F24">
        <w:rPr>
          <w:rFonts w:ascii="Times New Roman" w:hAnsi="Times New Roman"/>
          <w:lang w:eastAsia="zh-CN"/>
        </w:rPr>
        <w:t>At RAN2#111-e meeting,</w:t>
      </w:r>
      <w:r>
        <w:rPr>
          <w:rFonts w:ascii="Times New Roman" w:hAnsi="Times New Roman"/>
          <w:lang w:eastAsia="zh-CN"/>
        </w:rPr>
        <w:t xml:space="preserve"> the following issue was discussed</w:t>
      </w:r>
      <w:r w:rsidR="003C0E70">
        <w:rPr>
          <w:rFonts w:ascii="Times New Roman" w:hAnsi="Times New Roman"/>
          <w:lang w:eastAsia="zh-CN"/>
        </w:rPr>
        <w:t xml:space="preserve"> and </w:t>
      </w:r>
      <w:r w:rsidR="003C0E70" w:rsidRPr="003C0E70">
        <w:rPr>
          <w:rFonts w:ascii="Times New Roman" w:hAnsi="Times New Roman"/>
          <w:lang w:eastAsia="zh-CN"/>
        </w:rPr>
        <w:t>three candidate options were proposed:</w:t>
      </w:r>
      <w:r>
        <w:rPr>
          <w:rFonts w:ascii="Times New Roman" w:hAnsi="Times New Roman"/>
          <w:lang w:eastAsia="zh-CN"/>
        </w:rPr>
        <w:t xml:space="preserve"> </w:t>
      </w:r>
    </w:p>
    <w:tbl>
      <w:tblPr>
        <w:tblStyle w:val="af3"/>
        <w:tblW w:w="0" w:type="auto"/>
        <w:tblLook w:val="04A0" w:firstRow="1" w:lastRow="0" w:firstColumn="1" w:lastColumn="0" w:noHBand="0" w:noVBand="1"/>
      </w:tblPr>
      <w:tblGrid>
        <w:gridCol w:w="9629"/>
      </w:tblGrid>
      <w:tr w:rsidR="003C0E70" w:rsidTr="003C0E70">
        <w:tc>
          <w:tcPr>
            <w:tcW w:w="9629" w:type="dxa"/>
          </w:tcPr>
          <w:p w:rsidR="003C0E70" w:rsidRDefault="003C0E70" w:rsidP="003C0E70">
            <w:pPr>
              <w:spacing w:after="120"/>
              <w:rPr>
                <w:i/>
                <w:lang w:eastAsia="zh-CN"/>
              </w:rPr>
            </w:pPr>
            <w:r w:rsidRPr="003C0E70">
              <w:rPr>
                <w:rFonts w:hint="eastAsia"/>
                <w:b/>
                <w:lang w:eastAsia="zh-CN"/>
              </w:rPr>
              <w:t>I</w:t>
            </w:r>
            <w:r w:rsidRPr="003C0E70">
              <w:rPr>
                <w:b/>
                <w:lang w:eastAsia="zh-CN"/>
              </w:rPr>
              <w:t>ssue</w:t>
            </w:r>
            <w:r w:rsidRPr="003C0E70">
              <w:rPr>
                <w:lang w:eastAsia="zh-CN"/>
              </w:rPr>
              <w:t xml:space="preserve">: </w:t>
            </w:r>
            <w:r w:rsidRPr="003C0E70">
              <w:rPr>
                <w:i/>
                <w:lang w:eastAsia="zh-CN"/>
              </w:rPr>
              <w:t>In automatic selection mode, NAS selects a PLMN and indicates the selected PLMN to AS. If AS selects a cell which supports both the selected PLMN and the PNI-NPNs of the selected PLMN, then how does AS “select” between the PLMN and the PNI-NPN</w:t>
            </w:r>
            <w:r w:rsidR="00082A69">
              <w:rPr>
                <w:i/>
                <w:lang w:eastAsia="zh-CN"/>
              </w:rPr>
              <w:t>s</w:t>
            </w:r>
            <w:r w:rsidRPr="003C0E70">
              <w:rPr>
                <w:i/>
                <w:lang w:eastAsia="zh-CN"/>
              </w:rPr>
              <w:t xml:space="preserve"> (i.e. whether the parameters associated with </w:t>
            </w:r>
            <w:r w:rsidR="00082A69">
              <w:rPr>
                <w:i/>
                <w:lang w:eastAsia="zh-CN"/>
              </w:rPr>
              <w:t xml:space="preserve">the </w:t>
            </w:r>
            <w:r w:rsidRPr="003C0E70">
              <w:rPr>
                <w:i/>
                <w:lang w:eastAsia="zh-CN"/>
              </w:rPr>
              <w:t xml:space="preserve">selected PLMN or those associated with </w:t>
            </w:r>
            <w:r w:rsidR="00082A69">
              <w:rPr>
                <w:i/>
                <w:lang w:eastAsia="zh-CN"/>
              </w:rPr>
              <w:t xml:space="preserve">the </w:t>
            </w:r>
            <w:r w:rsidRPr="003C0E70">
              <w:rPr>
                <w:i/>
                <w:lang w:eastAsia="zh-CN"/>
              </w:rPr>
              <w:t>PNI-NPNs</w:t>
            </w:r>
            <w:r w:rsidR="00082A69">
              <w:rPr>
                <w:i/>
                <w:lang w:eastAsia="zh-CN"/>
              </w:rPr>
              <w:t xml:space="preserve"> should be </w:t>
            </w:r>
            <w:r w:rsidR="00082A69" w:rsidRPr="003C0E70">
              <w:rPr>
                <w:i/>
                <w:lang w:eastAsia="zh-CN"/>
              </w:rPr>
              <w:t>report</w:t>
            </w:r>
            <w:r w:rsidR="00082A69">
              <w:rPr>
                <w:i/>
                <w:lang w:eastAsia="zh-CN"/>
              </w:rPr>
              <w:t xml:space="preserve">ed by </w:t>
            </w:r>
            <w:r w:rsidR="00082A69" w:rsidRPr="003C0E70">
              <w:rPr>
                <w:i/>
                <w:lang w:eastAsia="zh-CN"/>
              </w:rPr>
              <w:t>AS</w:t>
            </w:r>
            <w:r w:rsidRPr="003C0E70">
              <w:rPr>
                <w:i/>
                <w:lang w:eastAsia="zh-CN"/>
              </w:rPr>
              <w:t>?</w:t>
            </w:r>
            <w:r w:rsidR="00085033">
              <w:rPr>
                <w:i/>
                <w:lang w:eastAsia="zh-CN"/>
              </w:rPr>
              <w:t>)</w:t>
            </w:r>
          </w:p>
          <w:p w:rsidR="00817ACA" w:rsidRDefault="00817ACA" w:rsidP="003C0E70">
            <w:pPr>
              <w:spacing w:after="120"/>
              <w:rPr>
                <w:i/>
                <w:lang w:eastAsia="zh-CN"/>
              </w:rPr>
            </w:pPr>
            <w:r>
              <w:rPr>
                <w:rFonts w:hint="eastAsia"/>
                <w:i/>
                <w:lang w:eastAsia="zh-CN"/>
              </w:rPr>
              <w:t>F</w:t>
            </w:r>
            <w:r>
              <w:rPr>
                <w:i/>
                <w:lang w:eastAsia="zh-CN"/>
              </w:rPr>
              <w:t>or example</w:t>
            </w:r>
            <w:r w:rsidR="006B78A3">
              <w:rPr>
                <w:i/>
                <w:lang w:eastAsia="zh-CN"/>
              </w:rPr>
              <w:t xml:space="preserve"> (</w:t>
            </w:r>
            <w:r w:rsidR="00B701E5">
              <w:rPr>
                <w:i/>
                <w:lang w:eastAsia="zh-CN"/>
              </w:rPr>
              <w:t xml:space="preserve">see </w:t>
            </w:r>
            <w:r w:rsidR="006B78A3">
              <w:rPr>
                <w:i/>
                <w:lang w:eastAsia="zh-CN"/>
              </w:rPr>
              <w:t>Fig. 1):</w:t>
            </w:r>
            <w:r>
              <w:rPr>
                <w:i/>
                <w:lang w:eastAsia="zh-CN"/>
              </w:rPr>
              <w:t xml:space="preserve"> </w:t>
            </w:r>
            <w:r w:rsidRPr="003C0E70">
              <w:rPr>
                <w:i/>
                <w:lang w:eastAsia="zh-CN"/>
              </w:rPr>
              <w:t>NAS indicates to AS</w:t>
            </w:r>
            <w:r>
              <w:rPr>
                <w:i/>
                <w:lang w:eastAsia="zh-CN"/>
              </w:rPr>
              <w:t xml:space="preserve"> that </w:t>
            </w:r>
            <w:r w:rsidRPr="003C0E70">
              <w:rPr>
                <w:i/>
                <w:lang w:eastAsia="zh-CN"/>
              </w:rPr>
              <w:t>PLMN</w:t>
            </w:r>
            <w:r>
              <w:rPr>
                <w:i/>
                <w:lang w:eastAsia="zh-CN"/>
              </w:rPr>
              <w:t xml:space="preserve"> 1 is </w:t>
            </w:r>
            <w:r w:rsidRPr="003C0E70">
              <w:rPr>
                <w:i/>
                <w:lang w:eastAsia="zh-CN"/>
              </w:rPr>
              <w:t>selected</w:t>
            </w:r>
            <w:r>
              <w:rPr>
                <w:i/>
                <w:lang w:eastAsia="zh-CN"/>
              </w:rPr>
              <w:t xml:space="preserve">, </w:t>
            </w:r>
            <w:r w:rsidR="006B78A3">
              <w:rPr>
                <w:i/>
                <w:lang w:eastAsia="zh-CN"/>
              </w:rPr>
              <w:t>and AS has select a cell which supporting both PLMN 1 and PLMN 1 + CAG 1. Then, AS “select</w:t>
            </w:r>
            <w:r w:rsidR="00E3312C">
              <w:rPr>
                <w:i/>
                <w:lang w:eastAsia="zh-CN"/>
              </w:rPr>
              <w:t>s</w:t>
            </w:r>
            <w:r w:rsidR="006B78A3">
              <w:rPr>
                <w:i/>
                <w:lang w:eastAsia="zh-CN"/>
              </w:rPr>
              <w:t>” PLMN 1 or PLMN 1 + CAG 1</w:t>
            </w:r>
            <w:r w:rsidR="00DF41EB">
              <w:rPr>
                <w:i/>
                <w:lang w:eastAsia="zh-CN"/>
              </w:rPr>
              <w:t xml:space="preserve"> in the cell</w:t>
            </w:r>
            <w:r w:rsidR="006B78A3">
              <w:rPr>
                <w:i/>
                <w:lang w:eastAsia="zh-CN"/>
              </w:rPr>
              <w:t>?</w:t>
            </w:r>
          </w:p>
          <w:p w:rsidR="00817ACA" w:rsidRDefault="00817ACA" w:rsidP="00817ACA">
            <w:pPr>
              <w:spacing w:after="120"/>
              <w:jc w:val="center"/>
              <w:rPr>
                <w:lang w:eastAsia="zh-CN"/>
              </w:rPr>
            </w:pPr>
            <w:r w:rsidRPr="00817ACA">
              <w:rPr>
                <w:noProof/>
                <w:lang w:val="en-US" w:eastAsia="zh-CN"/>
              </w:rPr>
              <w:drawing>
                <wp:inline distT="0" distB="0" distL="0" distR="0" wp14:anchorId="6E2E37F2" wp14:editId="73978ECD">
                  <wp:extent cx="3438144" cy="762249"/>
                  <wp:effectExtent l="0" t="0" r="0" b="0"/>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8"/>
                          <a:stretch>
                            <a:fillRect/>
                          </a:stretch>
                        </pic:blipFill>
                        <pic:spPr>
                          <a:xfrm>
                            <a:off x="0" y="0"/>
                            <a:ext cx="3499575" cy="775868"/>
                          </a:xfrm>
                          <a:prstGeom prst="rect">
                            <a:avLst/>
                          </a:prstGeom>
                        </pic:spPr>
                      </pic:pic>
                    </a:graphicData>
                  </a:graphic>
                </wp:inline>
              </w:drawing>
            </w:r>
          </w:p>
          <w:p w:rsidR="006B78A3" w:rsidRPr="006B78A3" w:rsidRDefault="006B78A3" w:rsidP="00817ACA">
            <w:pPr>
              <w:spacing w:after="120"/>
              <w:jc w:val="center"/>
              <w:rPr>
                <w:lang w:eastAsia="zh-CN"/>
              </w:rPr>
            </w:pPr>
            <w:r>
              <w:rPr>
                <w:lang w:eastAsia="zh-CN"/>
              </w:rPr>
              <w:t xml:space="preserve">Fig. 1  </w:t>
            </w:r>
            <w:r w:rsidR="00DF41EB">
              <w:rPr>
                <w:lang w:eastAsia="zh-CN"/>
              </w:rPr>
              <w:t>S</w:t>
            </w:r>
            <w:r w:rsidRPr="006B78A3">
              <w:rPr>
                <w:lang w:eastAsia="zh-CN"/>
              </w:rPr>
              <w:t>election between PLMN and PNI-NPNs</w:t>
            </w:r>
          </w:p>
          <w:p w:rsidR="003C0E70" w:rsidRPr="003C0E70" w:rsidRDefault="003C0E70" w:rsidP="003C0E70">
            <w:pPr>
              <w:spacing w:after="120"/>
              <w:rPr>
                <w:b/>
                <w:lang w:eastAsia="zh-CN"/>
              </w:rPr>
            </w:pPr>
            <w:r w:rsidRPr="003C0E70">
              <w:rPr>
                <w:b/>
                <w:lang w:eastAsia="zh-CN"/>
              </w:rPr>
              <w:t>Solution:</w:t>
            </w:r>
          </w:p>
          <w:p w:rsidR="003C0E70" w:rsidRPr="00215DA9" w:rsidRDefault="003C0E70" w:rsidP="003C0E70">
            <w:pPr>
              <w:spacing w:after="120"/>
              <w:ind w:firstLine="284"/>
              <w:rPr>
                <w:i/>
                <w:lang w:val="en-US" w:eastAsia="zh-CN"/>
              </w:rPr>
            </w:pPr>
            <w:r w:rsidRPr="00215DA9">
              <w:rPr>
                <w:i/>
                <w:lang w:val="en-US" w:eastAsia="zh-CN"/>
              </w:rPr>
              <w:t>Option a): Up-to UE implementation</w:t>
            </w:r>
            <w:r>
              <w:rPr>
                <w:i/>
                <w:lang w:val="en-US" w:eastAsia="zh-CN"/>
              </w:rPr>
              <w:t>.</w:t>
            </w:r>
          </w:p>
          <w:p w:rsidR="003C0E70" w:rsidRPr="00215DA9" w:rsidRDefault="003C0E70" w:rsidP="003C0E70">
            <w:pPr>
              <w:spacing w:after="120"/>
              <w:rPr>
                <w:i/>
                <w:lang w:val="en-US" w:eastAsia="zh-CN"/>
              </w:rPr>
            </w:pPr>
            <w:r w:rsidRPr="00215DA9">
              <w:rPr>
                <w:i/>
                <w:lang w:val="en-US" w:eastAsia="zh-CN"/>
              </w:rPr>
              <w:tab/>
              <w:t xml:space="preserve">Option b): If </w:t>
            </w:r>
            <w:r>
              <w:rPr>
                <w:i/>
                <w:lang w:val="en-US" w:eastAsia="zh-CN"/>
              </w:rPr>
              <w:t xml:space="preserve">the </w:t>
            </w:r>
            <w:r w:rsidRPr="000F6C99">
              <w:rPr>
                <w:i/>
                <w:lang w:val="en-US" w:eastAsia="zh-CN"/>
              </w:rPr>
              <w:t>Allowed CAG list contain</w:t>
            </w:r>
            <w:r>
              <w:rPr>
                <w:i/>
                <w:lang w:val="en-US" w:eastAsia="zh-CN"/>
              </w:rPr>
              <w:t>s</w:t>
            </w:r>
            <w:r w:rsidRPr="000F6C99">
              <w:rPr>
                <w:i/>
                <w:lang w:val="en-US" w:eastAsia="zh-CN"/>
              </w:rPr>
              <w:t xml:space="preserve"> one or more CAG-ID broadcast by the cell</w:t>
            </w:r>
            <w:r w:rsidRPr="00215DA9">
              <w:rPr>
                <w:i/>
                <w:lang w:val="en-US" w:eastAsia="zh-CN"/>
              </w:rPr>
              <w:t xml:space="preserve">, then </w:t>
            </w:r>
            <w:r w:rsidR="00ED283B">
              <w:rPr>
                <w:i/>
                <w:lang w:val="en-US" w:eastAsia="zh-CN"/>
              </w:rPr>
              <w:t xml:space="preserve">report </w:t>
            </w:r>
            <w:r w:rsidRPr="00215DA9">
              <w:rPr>
                <w:i/>
                <w:lang w:val="en-US" w:eastAsia="zh-CN"/>
              </w:rPr>
              <w:t xml:space="preserve">parameters associated with </w:t>
            </w:r>
            <w:r w:rsidR="009247EF" w:rsidRPr="003C0E70">
              <w:rPr>
                <w:i/>
                <w:lang w:eastAsia="zh-CN"/>
              </w:rPr>
              <w:t>PNI-</w:t>
            </w:r>
            <w:r w:rsidRPr="00215DA9">
              <w:rPr>
                <w:i/>
                <w:lang w:val="en-US" w:eastAsia="zh-CN"/>
              </w:rPr>
              <w:t>NPN.</w:t>
            </w:r>
          </w:p>
          <w:p w:rsidR="003C0E70" w:rsidRPr="003C0E70" w:rsidRDefault="003C0E70" w:rsidP="00ED283B">
            <w:pPr>
              <w:spacing w:after="120"/>
              <w:ind w:firstLine="284"/>
              <w:rPr>
                <w:i/>
                <w:lang w:val="en-US" w:eastAsia="zh-CN"/>
              </w:rPr>
            </w:pPr>
            <w:r w:rsidRPr="00215DA9">
              <w:rPr>
                <w:i/>
                <w:lang w:val="en-US" w:eastAsia="zh-CN"/>
              </w:rPr>
              <w:t xml:space="preserve">Option c): If CAG-only indication is not set then up-to UE implementation; if CAG-only indication is set then </w:t>
            </w:r>
            <w:r w:rsidR="00ED283B">
              <w:rPr>
                <w:i/>
                <w:lang w:val="en-US" w:eastAsia="zh-CN"/>
              </w:rPr>
              <w:t xml:space="preserve">report </w:t>
            </w:r>
            <w:r w:rsidR="00ED283B" w:rsidRPr="00215DA9">
              <w:rPr>
                <w:i/>
                <w:lang w:val="en-US" w:eastAsia="zh-CN"/>
              </w:rPr>
              <w:t xml:space="preserve">parameters associated with </w:t>
            </w:r>
            <w:r w:rsidR="009247EF" w:rsidRPr="003C0E70">
              <w:rPr>
                <w:i/>
                <w:lang w:eastAsia="zh-CN"/>
              </w:rPr>
              <w:t>PNI-</w:t>
            </w:r>
            <w:r w:rsidR="00ED283B" w:rsidRPr="00215DA9">
              <w:rPr>
                <w:i/>
                <w:lang w:val="en-US" w:eastAsia="zh-CN"/>
              </w:rPr>
              <w:t>NPN</w:t>
            </w:r>
            <w:r w:rsidRPr="00215DA9">
              <w:rPr>
                <w:i/>
                <w:lang w:val="en-US" w:eastAsia="zh-CN"/>
              </w:rPr>
              <w:t>.</w:t>
            </w:r>
          </w:p>
        </w:tc>
      </w:tr>
    </w:tbl>
    <w:p w:rsidR="001B78BA" w:rsidRDefault="001B78BA"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p>
    <w:p w:rsidR="00CB0280" w:rsidRDefault="00CB0280"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T</w:t>
      </w:r>
      <w:r>
        <w:rPr>
          <w:rFonts w:ascii="Times New Roman" w:eastAsia="宋体" w:hAnsi="Times New Roman" w:cs="Times New Roman"/>
          <w:sz w:val="20"/>
          <w:szCs w:val="20"/>
          <w:lang w:eastAsia="zh-CN"/>
        </w:rPr>
        <w:t>he issue may have the following impacts:</w:t>
      </w:r>
    </w:p>
    <w:p w:rsidR="00CB0280" w:rsidRDefault="00CB0280" w:rsidP="00CB0280">
      <w:pPr>
        <w:pStyle w:val="af6"/>
        <w:numPr>
          <w:ilvl w:val="0"/>
          <w:numId w:val="30"/>
        </w:numPr>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Which entry to use in SIB1</w:t>
      </w:r>
      <w:r w:rsidR="009B526E">
        <w:rPr>
          <w:rFonts w:ascii="Times New Roman" w:eastAsia="宋体" w:hAnsi="Times New Roman" w:cs="Times New Roman"/>
          <w:sz w:val="20"/>
          <w:szCs w:val="20"/>
          <w:lang w:eastAsia="zh-CN"/>
        </w:rPr>
        <w:t>;</w:t>
      </w:r>
    </w:p>
    <w:p w:rsidR="00CB0280" w:rsidRPr="009B526E" w:rsidRDefault="00CB0280" w:rsidP="00CB0280">
      <w:pPr>
        <w:pStyle w:val="af6"/>
        <w:numPr>
          <w:ilvl w:val="0"/>
          <w:numId w:val="30"/>
        </w:numPr>
        <w:tabs>
          <w:tab w:val="left" w:pos="1622"/>
        </w:tabs>
        <w:spacing w:before="0" w:beforeAutospacing="0" w:after="180" w:afterAutospacing="0" w:line="240" w:lineRule="auto"/>
        <w:rPr>
          <w:rFonts w:ascii="Times New Roman" w:eastAsia="宋体" w:hAnsi="Times New Roman" w:cs="Times New Roman"/>
          <w:bCs/>
          <w:i/>
          <w:sz w:val="20"/>
          <w:szCs w:val="20"/>
          <w:lang w:val="en-GB" w:eastAsia="zh-CN"/>
        </w:rPr>
      </w:pPr>
      <w:r>
        <w:rPr>
          <w:rFonts w:ascii="Times New Roman" w:eastAsia="宋体" w:hAnsi="Times New Roman" w:cs="Times New Roman"/>
          <w:bCs/>
          <w:sz w:val="20"/>
          <w:szCs w:val="20"/>
          <w:lang w:val="en-GB" w:eastAsia="zh-CN"/>
        </w:rPr>
        <w:t>W</w:t>
      </w:r>
      <w:r w:rsidRPr="00CB0280">
        <w:rPr>
          <w:rFonts w:ascii="Times New Roman" w:eastAsia="宋体" w:hAnsi="Times New Roman" w:cs="Times New Roman"/>
          <w:bCs/>
          <w:sz w:val="20"/>
          <w:szCs w:val="20"/>
          <w:lang w:val="en-GB" w:eastAsia="zh-CN"/>
        </w:rPr>
        <w:t xml:space="preserve">hich network ID the UE should refer to in </w:t>
      </w:r>
      <w:proofErr w:type="spellStart"/>
      <w:r w:rsidRPr="00CB0280">
        <w:rPr>
          <w:rFonts w:ascii="Times New Roman" w:eastAsia="宋体" w:hAnsi="Times New Roman" w:cs="Times New Roman"/>
          <w:bCs/>
          <w:i/>
          <w:sz w:val="20"/>
          <w:szCs w:val="20"/>
          <w:lang w:val="en-GB" w:eastAsia="zh-CN"/>
        </w:rPr>
        <w:t>RRCSetupComplete</w:t>
      </w:r>
      <w:proofErr w:type="spellEnd"/>
      <w:r w:rsidRPr="00CB0280">
        <w:rPr>
          <w:rFonts w:ascii="Times New Roman" w:eastAsia="宋体" w:hAnsi="Times New Roman" w:cs="Times New Roman"/>
          <w:bCs/>
          <w:i/>
          <w:sz w:val="20"/>
          <w:szCs w:val="20"/>
          <w:lang w:val="en-GB" w:eastAsia="zh-CN"/>
        </w:rPr>
        <w:t xml:space="preserve"> </w:t>
      </w:r>
      <w:r w:rsidRPr="00CB0280">
        <w:rPr>
          <w:rFonts w:ascii="Times New Roman" w:eastAsia="宋体" w:hAnsi="Times New Roman" w:cs="Times New Roman"/>
          <w:bCs/>
          <w:iCs/>
          <w:sz w:val="20"/>
          <w:szCs w:val="20"/>
          <w:lang w:val="en-GB" w:eastAsia="zh-CN"/>
        </w:rPr>
        <w:t>and in</w:t>
      </w:r>
      <w:r w:rsidRPr="00CB0280">
        <w:rPr>
          <w:rFonts w:ascii="Times New Roman" w:eastAsia="宋体" w:hAnsi="Times New Roman" w:cs="Times New Roman"/>
          <w:bCs/>
          <w:i/>
          <w:sz w:val="20"/>
          <w:szCs w:val="20"/>
          <w:lang w:val="en-GB" w:eastAsia="zh-CN"/>
        </w:rPr>
        <w:t xml:space="preserve"> </w:t>
      </w:r>
      <w:proofErr w:type="spellStart"/>
      <w:r w:rsidRPr="00CB0280">
        <w:rPr>
          <w:rFonts w:ascii="Times New Roman" w:eastAsia="宋体" w:hAnsi="Times New Roman" w:cs="Times New Roman"/>
          <w:bCs/>
          <w:i/>
          <w:sz w:val="20"/>
          <w:szCs w:val="20"/>
          <w:lang w:val="en-GB" w:eastAsia="zh-CN"/>
        </w:rPr>
        <w:t>RRCResumeComplete</w:t>
      </w:r>
      <w:proofErr w:type="spellEnd"/>
      <w:r w:rsidR="009B526E">
        <w:rPr>
          <w:rFonts w:ascii="Times New Roman" w:eastAsia="宋体" w:hAnsi="Times New Roman" w:cs="Times New Roman"/>
          <w:sz w:val="20"/>
          <w:szCs w:val="20"/>
          <w:lang w:eastAsia="zh-CN"/>
        </w:rPr>
        <w:t>;</w:t>
      </w:r>
    </w:p>
    <w:p w:rsidR="00CB0280" w:rsidRPr="00CB0280" w:rsidRDefault="00CB0280" w:rsidP="00CB0280">
      <w:pPr>
        <w:pStyle w:val="af6"/>
        <w:numPr>
          <w:ilvl w:val="0"/>
          <w:numId w:val="30"/>
        </w:numPr>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Which UAC parameters to apply</w:t>
      </w:r>
      <w:r w:rsidR="009B526E">
        <w:rPr>
          <w:rFonts w:ascii="Times New Roman" w:eastAsia="宋体" w:hAnsi="Times New Roman" w:cs="Times New Roman"/>
          <w:sz w:val="20"/>
          <w:szCs w:val="20"/>
          <w:lang w:eastAsia="zh-CN"/>
        </w:rPr>
        <w:t>.</w:t>
      </w:r>
    </w:p>
    <w:p w:rsidR="00CB0280" w:rsidRDefault="00CB0280"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our understanding, if the UE can access the cell through both PLMN and PNI-NPN (e.g. the cell supports PLMN 1 in legacy PLMN list and PLMN 1 + CAG 1 in NPN list</w:t>
      </w:r>
      <w:r w:rsidR="00096E76">
        <w:rPr>
          <w:rFonts w:ascii="Times New Roman" w:eastAsia="宋体" w:hAnsi="Times New Roman" w:cs="Times New Roman"/>
          <w:sz w:val="20"/>
          <w:szCs w:val="20"/>
          <w:lang w:eastAsia="zh-CN"/>
        </w:rPr>
        <w:t>;</w:t>
      </w:r>
      <w:r>
        <w:rPr>
          <w:rFonts w:ascii="Times New Roman" w:eastAsia="宋体" w:hAnsi="Times New Roman" w:cs="Times New Roman"/>
          <w:sz w:val="20"/>
          <w:szCs w:val="20"/>
          <w:lang w:eastAsia="zh-CN"/>
        </w:rPr>
        <w:t xml:space="preserve"> the UE </w:t>
      </w:r>
      <w:r w:rsidR="00096E76">
        <w:rPr>
          <w:rFonts w:ascii="Times New Roman" w:eastAsia="宋体" w:hAnsi="Times New Roman" w:cs="Times New Roman"/>
          <w:sz w:val="20"/>
          <w:szCs w:val="20"/>
          <w:lang w:eastAsia="zh-CN"/>
        </w:rPr>
        <w:t>is able to</w:t>
      </w:r>
      <w:r>
        <w:rPr>
          <w:rFonts w:ascii="Times New Roman" w:eastAsia="宋体" w:hAnsi="Times New Roman" w:cs="Times New Roman"/>
          <w:sz w:val="20"/>
          <w:szCs w:val="20"/>
          <w:lang w:eastAsia="zh-CN"/>
        </w:rPr>
        <w:t xml:space="preserve"> access through PLMN1</w:t>
      </w:r>
      <w:r w:rsidR="00096E76">
        <w:rPr>
          <w:rFonts w:ascii="Times New Roman" w:eastAsia="宋体" w:hAnsi="Times New Roman" w:cs="Times New Roman"/>
          <w:sz w:val="20"/>
          <w:szCs w:val="20"/>
          <w:lang w:eastAsia="zh-CN"/>
        </w:rPr>
        <w:t>,</w:t>
      </w:r>
      <w:r>
        <w:rPr>
          <w:rFonts w:ascii="Times New Roman" w:eastAsia="宋体" w:hAnsi="Times New Roman" w:cs="Times New Roman"/>
          <w:sz w:val="20"/>
          <w:szCs w:val="20"/>
          <w:lang w:eastAsia="zh-CN"/>
        </w:rPr>
        <w:t xml:space="preserve"> and </w:t>
      </w:r>
      <w:r w:rsidR="00096E76">
        <w:rPr>
          <w:rFonts w:ascii="Times New Roman" w:eastAsia="宋体" w:hAnsi="Times New Roman" w:cs="Times New Roman"/>
          <w:sz w:val="20"/>
          <w:szCs w:val="20"/>
          <w:lang w:eastAsia="zh-CN"/>
        </w:rPr>
        <w:t xml:space="preserve">able to access through </w:t>
      </w:r>
      <w:r>
        <w:rPr>
          <w:rFonts w:ascii="Times New Roman" w:eastAsia="宋体" w:hAnsi="Times New Roman" w:cs="Times New Roman"/>
          <w:sz w:val="20"/>
          <w:szCs w:val="20"/>
          <w:lang w:eastAsia="zh-CN"/>
        </w:rPr>
        <w:t xml:space="preserve">PLMN1 + CAG1 </w:t>
      </w:r>
      <w:r w:rsidR="00096E76">
        <w:rPr>
          <w:rFonts w:ascii="Times New Roman" w:eastAsia="宋体" w:hAnsi="Times New Roman" w:cs="Times New Roman"/>
          <w:sz w:val="20"/>
          <w:szCs w:val="20"/>
          <w:lang w:eastAsia="zh-CN"/>
        </w:rPr>
        <w:t>as well), we should not restrict the way the UE accesses the cell.</w:t>
      </w:r>
    </w:p>
    <w:p w:rsidR="00096E76" w:rsidRDefault="00096E76"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If the UE accesses through public network, then the behavior</w:t>
      </w:r>
      <w:r w:rsidR="00FA4F11">
        <w:rPr>
          <w:rFonts w:ascii="Times New Roman" w:eastAsia="宋体" w:hAnsi="Times New Roman" w:cs="Times New Roman"/>
          <w:sz w:val="20"/>
          <w:szCs w:val="20"/>
          <w:lang w:eastAsia="zh-CN"/>
        </w:rPr>
        <w:t>s</w:t>
      </w:r>
      <w:r>
        <w:rPr>
          <w:rFonts w:ascii="Times New Roman" w:eastAsia="宋体" w:hAnsi="Times New Roman" w:cs="Times New Roman"/>
          <w:sz w:val="20"/>
          <w:szCs w:val="20"/>
          <w:lang w:eastAsia="zh-CN"/>
        </w:rPr>
        <w:t xml:space="preserve"> related to 1) 2) 3) are clear: UE will use parameters in the legacy PLMN list; If the UE accesses through non-public network, the behaviors related to 1) 2) 3) </w:t>
      </w:r>
      <w:r w:rsidR="00FA4F11">
        <w:rPr>
          <w:rFonts w:ascii="Times New Roman" w:eastAsia="宋体" w:hAnsi="Times New Roman" w:cs="Times New Roman"/>
          <w:sz w:val="20"/>
          <w:szCs w:val="20"/>
          <w:lang w:eastAsia="zh-CN"/>
        </w:rPr>
        <w:t>are</w:t>
      </w:r>
      <w:r w:rsidR="00263A0F">
        <w:rPr>
          <w:rFonts w:ascii="Times New Roman" w:eastAsia="宋体" w:hAnsi="Times New Roman" w:cs="Times New Roman"/>
          <w:sz w:val="20"/>
          <w:szCs w:val="20"/>
          <w:lang w:eastAsia="zh-CN"/>
        </w:rPr>
        <w:t xml:space="preserve"> also clear that it will use</w:t>
      </w:r>
      <w:r>
        <w:rPr>
          <w:rFonts w:ascii="Times New Roman" w:eastAsia="宋体" w:hAnsi="Times New Roman" w:cs="Times New Roman"/>
          <w:sz w:val="20"/>
          <w:szCs w:val="20"/>
          <w:lang w:eastAsia="zh-CN"/>
        </w:rPr>
        <w:t xml:space="preserve"> parameters in the NPN list.</w:t>
      </w:r>
    </w:p>
    <w:p w:rsidR="00096E76" w:rsidRDefault="00096E76"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Note that the uncertainty (whether UE accesses through PLMN or PNI-NPN) is only for automatic selection mode. In manual selection cases, NAS will indicate a CAG to the UE, so that UE will access through PNI-NPN.</w:t>
      </w:r>
    </w:p>
    <w:p w:rsidR="002037E9" w:rsidRDefault="00096E76"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During the offline discussion of the previous meeting, s</w:t>
      </w:r>
      <w:r w:rsidR="00533BCB">
        <w:rPr>
          <w:rFonts w:ascii="Times New Roman" w:eastAsia="宋体" w:hAnsi="Times New Roman" w:cs="Times New Roman"/>
          <w:sz w:val="20"/>
          <w:szCs w:val="20"/>
          <w:lang w:eastAsia="zh-CN"/>
        </w:rPr>
        <w:t xml:space="preserve">ome companies proposed to adopt </w:t>
      </w:r>
      <w:r w:rsidR="000F6C99" w:rsidRPr="001B78BA">
        <w:rPr>
          <w:rFonts w:ascii="Times New Roman" w:eastAsia="宋体" w:hAnsi="Times New Roman" w:cs="Times New Roman"/>
          <w:sz w:val="20"/>
          <w:szCs w:val="20"/>
          <w:lang w:eastAsia="zh-CN"/>
        </w:rPr>
        <w:t>option b)</w:t>
      </w:r>
      <w:r w:rsidR="00533BCB">
        <w:rPr>
          <w:rFonts w:ascii="Times New Roman" w:eastAsia="宋体" w:hAnsi="Times New Roman" w:cs="Times New Roman"/>
          <w:sz w:val="20"/>
          <w:szCs w:val="20"/>
          <w:lang w:eastAsia="zh-CN"/>
        </w:rPr>
        <w:t xml:space="preserve">. We notice that </w:t>
      </w:r>
      <w:r w:rsidR="00533BCB" w:rsidRPr="002037E9">
        <w:rPr>
          <w:rFonts w:ascii="Times New Roman" w:eastAsia="宋体" w:hAnsi="Times New Roman" w:cs="Times New Roman"/>
          <w:sz w:val="20"/>
          <w:szCs w:val="20"/>
          <w:highlight w:val="yellow"/>
          <w:lang w:eastAsia="zh-CN"/>
        </w:rPr>
        <w:t>option b)</w:t>
      </w:r>
      <w:r w:rsidR="000A65DA" w:rsidRPr="002037E9">
        <w:rPr>
          <w:rFonts w:ascii="Times New Roman" w:eastAsia="宋体" w:hAnsi="Times New Roman" w:cs="Times New Roman"/>
          <w:sz w:val="20"/>
          <w:szCs w:val="20"/>
          <w:highlight w:val="yellow"/>
          <w:lang w:eastAsia="zh-CN"/>
        </w:rPr>
        <w:t xml:space="preserve"> mandate</w:t>
      </w:r>
      <w:r w:rsidR="00533BCB" w:rsidRPr="002037E9">
        <w:rPr>
          <w:rFonts w:ascii="Times New Roman" w:eastAsia="宋体" w:hAnsi="Times New Roman" w:cs="Times New Roman"/>
          <w:sz w:val="20"/>
          <w:szCs w:val="20"/>
          <w:highlight w:val="yellow"/>
          <w:lang w:eastAsia="zh-CN"/>
        </w:rPr>
        <w:t xml:space="preserve">s AS </w:t>
      </w:r>
      <w:r w:rsidR="000A65DA" w:rsidRPr="002037E9">
        <w:rPr>
          <w:rFonts w:ascii="Times New Roman" w:eastAsia="宋体" w:hAnsi="Times New Roman" w:cs="Times New Roman"/>
          <w:sz w:val="20"/>
          <w:szCs w:val="20"/>
          <w:highlight w:val="yellow"/>
          <w:lang w:eastAsia="zh-CN"/>
        </w:rPr>
        <w:t xml:space="preserve">to </w:t>
      </w:r>
      <w:r w:rsidR="00EA0284" w:rsidRPr="002037E9">
        <w:rPr>
          <w:rFonts w:ascii="Times New Roman" w:eastAsia="宋体" w:hAnsi="Times New Roman" w:cs="Times New Roman"/>
          <w:sz w:val="20"/>
          <w:szCs w:val="20"/>
          <w:highlight w:val="yellow"/>
          <w:lang w:eastAsia="zh-CN"/>
        </w:rPr>
        <w:t>select the PNI-NP</w:t>
      </w:r>
      <w:r w:rsidR="00EA0284" w:rsidRPr="00FB2C32">
        <w:rPr>
          <w:rFonts w:ascii="Times New Roman" w:eastAsia="宋体" w:hAnsi="Times New Roman" w:cs="Times New Roman"/>
          <w:sz w:val="20"/>
          <w:szCs w:val="20"/>
          <w:highlight w:val="yellow"/>
          <w:lang w:eastAsia="zh-CN"/>
        </w:rPr>
        <w:t xml:space="preserve">N (i.e. </w:t>
      </w:r>
      <w:r w:rsidR="00533BCB" w:rsidRPr="00FB2C32">
        <w:rPr>
          <w:rFonts w:ascii="Times New Roman" w:eastAsia="宋体" w:hAnsi="Times New Roman" w:cs="Times New Roman"/>
          <w:sz w:val="20"/>
          <w:szCs w:val="20"/>
          <w:highlight w:val="yellow"/>
          <w:lang w:eastAsia="zh-CN"/>
        </w:rPr>
        <w:t>prioritize PNI-NPN over PLMN</w:t>
      </w:r>
      <w:r w:rsidR="00EA0284" w:rsidRPr="00FB2C32">
        <w:rPr>
          <w:rFonts w:ascii="Times New Roman" w:eastAsia="宋体" w:hAnsi="Times New Roman" w:cs="Times New Roman"/>
          <w:sz w:val="20"/>
          <w:szCs w:val="20"/>
          <w:highlight w:val="yellow"/>
          <w:lang w:eastAsia="zh-CN"/>
        </w:rPr>
        <w:t>)</w:t>
      </w:r>
      <w:r w:rsidR="00533BCB">
        <w:rPr>
          <w:rFonts w:ascii="Times New Roman" w:eastAsia="宋体" w:hAnsi="Times New Roman" w:cs="Times New Roman"/>
          <w:sz w:val="20"/>
          <w:szCs w:val="20"/>
          <w:lang w:eastAsia="zh-CN"/>
        </w:rPr>
        <w:t xml:space="preserve">, which is not sensible. </w:t>
      </w:r>
      <w:r w:rsidR="005552A4">
        <w:rPr>
          <w:rFonts w:ascii="Times New Roman" w:eastAsia="宋体" w:hAnsi="Times New Roman" w:cs="Times New Roman"/>
          <w:sz w:val="20"/>
          <w:szCs w:val="20"/>
          <w:lang w:eastAsia="zh-CN"/>
        </w:rPr>
        <w:t xml:space="preserve">In fact, </w:t>
      </w:r>
      <w:r w:rsidR="00BC302D">
        <w:rPr>
          <w:rFonts w:ascii="Times New Roman" w:eastAsia="宋体" w:hAnsi="Times New Roman" w:cs="Times New Roman"/>
          <w:sz w:val="20"/>
          <w:szCs w:val="20"/>
          <w:lang w:eastAsia="zh-CN"/>
        </w:rPr>
        <w:t>m</w:t>
      </w:r>
      <w:r w:rsidR="00EA0284">
        <w:rPr>
          <w:rFonts w:ascii="Times New Roman" w:eastAsia="宋体" w:hAnsi="Times New Roman" w:cs="Times New Roman"/>
          <w:sz w:val="20"/>
          <w:szCs w:val="20"/>
          <w:lang w:eastAsia="zh-CN"/>
        </w:rPr>
        <w:t xml:space="preserve">any factors such as network configuration may affect the selection between </w:t>
      </w:r>
      <w:r w:rsidR="002037E9" w:rsidRPr="002037E9">
        <w:rPr>
          <w:rFonts w:ascii="Times New Roman" w:eastAsia="宋体" w:hAnsi="Times New Roman" w:cs="Times New Roman"/>
          <w:sz w:val="20"/>
          <w:szCs w:val="20"/>
          <w:lang w:eastAsia="zh-CN"/>
        </w:rPr>
        <w:t>PLMN and PNI-NPN</w:t>
      </w:r>
      <w:r w:rsidR="00EA0284">
        <w:rPr>
          <w:rFonts w:ascii="Times New Roman" w:eastAsia="宋体" w:hAnsi="Times New Roman" w:cs="Times New Roman"/>
          <w:sz w:val="20"/>
          <w:szCs w:val="20"/>
          <w:lang w:eastAsia="zh-CN"/>
        </w:rPr>
        <w:t>,</w:t>
      </w:r>
      <w:r w:rsidR="00533BCB">
        <w:rPr>
          <w:rFonts w:ascii="Times New Roman" w:eastAsia="宋体" w:hAnsi="Times New Roman" w:cs="Times New Roman"/>
          <w:sz w:val="20"/>
          <w:szCs w:val="20"/>
          <w:lang w:eastAsia="zh-CN"/>
        </w:rPr>
        <w:t xml:space="preserve"> </w:t>
      </w:r>
      <w:r w:rsidR="00EA0284">
        <w:rPr>
          <w:rFonts w:ascii="Times New Roman" w:eastAsia="宋体" w:hAnsi="Times New Roman" w:cs="Times New Roman"/>
          <w:sz w:val="20"/>
          <w:szCs w:val="20"/>
          <w:lang w:eastAsia="zh-CN"/>
        </w:rPr>
        <w:t xml:space="preserve">and we should </w:t>
      </w:r>
      <w:r w:rsidR="002037E9">
        <w:rPr>
          <w:rFonts w:ascii="Times New Roman" w:eastAsia="宋体" w:hAnsi="Times New Roman" w:cs="Times New Roman"/>
          <w:sz w:val="20"/>
          <w:szCs w:val="20"/>
          <w:lang w:eastAsia="zh-CN"/>
        </w:rPr>
        <w:t xml:space="preserve">not impose a </w:t>
      </w:r>
      <w:r w:rsidR="002037E9" w:rsidRPr="002037E9">
        <w:rPr>
          <w:rFonts w:ascii="Times New Roman" w:eastAsia="宋体" w:hAnsi="Times New Roman" w:cs="Times New Roman"/>
          <w:sz w:val="20"/>
          <w:szCs w:val="20"/>
          <w:lang w:eastAsia="zh-CN"/>
        </w:rPr>
        <w:t>deterministic</w:t>
      </w:r>
      <w:r w:rsidR="002037E9">
        <w:rPr>
          <w:rFonts w:ascii="Times New Roman" w:eastAsia="宋体" w:hAnsi="Times New Roman" w:cs="Times New Roman"/>
          <w:sz w:val="20"/>
          <w:szCs w:val="20"/>
          <w:lang w:eastAsia="zh-CN"/>
        </w:rPr>
        <w:t xml:space="preserve"> result</w:t>
      </w:r>
      <w:r w:rsidR="004677BA">
        <w:rPr>
          <w:rFonts w:ascii="Times New Roman" w:eastAsia="宋体" w:hAnsi="Times New Roman" w:cs="Times New Roman"/>
          <w:sz w:val="20"/>
          <w:szCs w:val="20"/>
          <w:lang w:eastAsia="zh-CN"/>
        </w:rPr>
        <w:t xml:space="preserve"> on the selection</w:t>
      </w:r>
      <w:r w:rsidR="002037E9">
        <w:rPr>
          <w:rFonts w:ascii="Times New Roman" w:eastAsia="宋体" w:hAnsi="Times New Roman" w:cs="Times New Roman"/>
          <w:sz w:val="20"/>
          <w:szCs w:val="20"/>
          <w:lang w:eastAsia="zh-CN"/>
        </w:rPr>
        <w:t xml:space="preserve">. For example, if </w:t>
      </w:r>
      <w:r w:rsidR="00FB2C32">
        <w:rPr>
          <w:rFonts w:ascii="Times New Roman" w:eastAsia="宋体" w:hAnsi="Times New Roman" w:cs="Times New Roman"/>
          <w:sz w:val="20"/>
          <w:szCs w:val="20"/>
          <w:lang w:eastAsia="zh-CN"/>
        </w:rPr>
        <w:t xml:space="preserve">the </w:t>
      </w:r>
      <w:r w:rsidR="00FB2C32" w:rsidRPr="002037E9">
        <w:rPr>
          <w:rFonts w:ascii="Times New Roman" w:eastAsia="宋体" w:hAnsi="Times New Roman" w:cs="Times New Roman"/>
          <w:sz w:val="20"/>
          <w:szCs w:val="20"/>
          <w:lang w:eastAsia="zh-CN"/>
        </w:rPr>
        <w:t xml:space="preserve">network </w:t>
      </w:r>
      <w:r w:rsidR="00FB2C32">
        <w:rPr>
          <w:rFonts w:ascii="Times New Roman" w:eastAsia="宋体" w:hAnsi="Times New Roman" w:cs="Times New Roman"/>
          <w:sz w:val="20"/>
          <w:szCs w:val="20"/>
          <w:lang w:eastAsia="zh-CN"/>
        </w:rPr>
        <w:t xml:space="preserve">would like </w:t>
      </w:r>
      <w:r w:rsidR="00FB2C32" w:rsidRPr="002037E9">
        <w:rPr>
          <w:rFonts w:ascii="Times New Roman" w:eastAsia="宋体" w:hAnsi="Times New Roman" w:cs="Times New Roman"/>
          <w:sz w:val="20"/>
          <w:szCs w:val="20"/>
          <w:lang w:eastAsia="zh-CN"/>
        </w:rPr>
        <w:t xml:space="preserve">to prioritize </w:t>
      </w:r>
      <w:r w:rsidR="00FB2C32">
        <w:rPr>
          <w:rFonts w:ascii="Times New Roman" w:eastAsia="宋体" w:hAnsi="Times New Roman" w:cs="Times New Roman"/>
          <w:sz w:val="20"/>
          <w:szCs w:val="20"/>
          <w:lang w:eastAsia="zh-CN"/>
        </w:rPr>
        <w:t>PLMN over</w:t>
      </w:r>
      <w:r w:rsidR="00FB2C32" w:rsidRPr="002037E9">
        <w:rPr>
          <w:rFonts w:ascii="Times New Roman" w:eastAsia="宋体" w:hAnsi="Times New Roman" w:cs="Times New Roman"/>
          <w:sz w:val="20"/>
          <w:szCs w:val="20"/>
          <w:lang w:eastAsia="zh-CN"/>
        </w:rPr>
        <w:t xml:space="preserve"> PNI-NPN</w:t>
      </w:r>
      <w:r w:rsidR="00FB2C32">
        <w:rPr>
          <w:rFonts w:ascii="Times New Roman" w:eastAsia="宋体" w:hAnsi="Times New Roman" w:cs="Times New Roman"/>
          <w:sz w:val="20"/>
          <w:szCs w:val="20"/>
          <w:lang w:eastAsia="zh-CN"/>
        </w:rPr>
        <w:t xml:space="preserve"> </w:t>
      </w:r>
      <w:r w:rsidR="004677BA">
        <w:rPr>
          <w:rFonts w:ascii="Times New Roman" w:eastAsia="宋体" w:hAnsi="Times New Roman" w:cs="Times New Roman"/>
          <w:sz w:val="20"/>
          <w:szCs w:val="20"/>
          <w:lang w:eastAsia="zh-CN"/>
        </w:rPr>
        <w:t>by</w:t>
      </w:r>
      <w:r w:rsidR="00FB2C32">
        <w:rPr>
          <w:rFonts w:ascii="Times New Roman" w:eastAsia="宋体" w:hAnsi="Times New Roman" w:cs="Times New Roman"/>
          <w:sz w:val="20"/>
          <w:szCs w:val="20"/>
          <w:lang w:eastAsia="zh-CN"/>
        </w:rPr>
        <w:t xml:space="preserve"> set</w:t>
      </w:r>
      <w:r w:rsidR="004677BA">
        <w:rPr>
          <w:rFonts w:ascii="Times New Roman" w:eastAsia="宋体" w:hAnsi="Times New Roman" w:cs="Times New Roman"/>
          <w:sz w:val="20"/>
          <w:szCs w:val="20"/>
          <w:lang w:eastAsia="zh-CN"/>
        </w:rPr>
        <w:t>ting</w:t>
      </w:r>
      <w:r w:rsidR="00FB2C32">
        <w:rPr>
          <w:rFonts w:ascii="Times New Roman" w:eastAsia="宋体" w:hAnsi="Times New Roman" w:cs="Times New Roman"/>
          <w:sz w:val="20"/>
          <w:szCs w:val="20"/>
          <w:lang w:eastAsia="zh-CN"/>
        </w:rPr>
        <w:t xml:space="preserve"> a higher access probability in the UAC parameters for the </w:t>
      </w:r>
      <w:r w:rsidR="00FB2C32" w:rsidRPr="002037E9">
        <w:rPr>
          <w:rFonts w:ascii="Times New Roman" w:eastAsia="宋体" w:hAnsi="Times New Roman" w:cs="Times New Roman"/>
          <w:sz w:val="20"/>
          <w:szCs w:val="20"/>
          <w:lang w:eastAsia="zh-CN"/>
        </w:rPr>
        <w:t>PLMN</w:t>
      </w:r>
      <w:r w:rsidR="00FB2C32">
        <w:rPr>
          <w:rFonts w:ascii="Times New Roman" w:eastAsia="宋体" w:hAnsi="Times New Roman" w:cs="Times New Roman"/>
          <w:sz w:val="20"/>
          <w:szCs w:val="20"/>
          <w:lang w:eastAsia="zh-CN"/>
        </w:rPr>
        <w:t xml:space="preserve">, then AS may </w:t>
      </w:r>
      <w:r w:rsidR="002037E9">
        <w:rPr>
          <w:rFonts w:ascii="Times New Roman" w:eastAsia="宋体" w:hAnsi="Times New Roman" w:cs="Times New Roman"/>
          <w:sz w:val="20"/>
          <w:szCs w:val="20"/>
          <w:lang w:eastAsia="zh-CN"/>
        </w:rPr>
        <w:t xml:space="preserve">select the </w:t>
      </w:r>
      <w:r w:rsidR="002037E9" w:rsidRPr="00533BCB">
        <w:rPr>
          <w:rFonts w:ascii="Times New Roman" w:eastAsia="宋体" w:hAnsi="Times New Roman" w:cs="Times New Roman"/>
          <w:sz w:val="20"/>
          <w:szCs w:val="20"/>
          <w:lang w:eastAsia="zh-CN"/>
        </w:rPr>
        <w:t>PLMN</w:t>
      </w:r>
      <w:r w:rsidR="002037E9">
        <w:rPr>
          <w:rFonts w:ascii="Times New Roman" w:eastAsia="宋体" w:hAnsi="Times New Roman" w:cs="Times New Roman"/>
          <w:sz w:val="20"/>
          <w:szCs w:val="20"/>
          <w:lang w:eastAsia="zh-CN"/>
        </w:rPr>
        <w:t xml:space="preserve"> but not the </w:t>
      </w:r>
      <w:r w:rsidR="002037E9" w:rsidRPr="002037E9">
        <w:rPr>
          <w:rFonts w:ascii="Times New Roman" w:eastAsia="宋体" w:hAnsi="Times New Roman" w:cs="Times New Roman"/>
          <w:sz w:val="20"/>
          <w:szCs w:val="20"/>
          <w:lang w:eastAsia="zh-CN"/>
        </w:rPr>
        <w:t>PNI-NPN</w:t>
      </w:r>
      <w:r w:rsidR="002037E9">
        <w:rPr>
          <w:rFonts w:ascii="Times New Roman" w:eastAsia="宋体" w:hAnsi="Times New Roman" w:cs="Times New Roman"/>
          <w:sz w:val="20"/>
          <w:szCs w:val="20"/>
          <w:lang w:eastAsia="zh-CN"/>
        </w:rPr>
        <w:t xml:space="preserve">. Even though in practical implementation, the </w:t>
      </w:r>
      <w:r w:rsidR="002037E9" w:rsidRPr="002037E9">
        <w:rPr>
          <w:rFonts w:ascii="Times New Roman" w:eastAsia="宋体" w:hAnsi="Times New Roman" w:cs="Times New Roman"/>
          <w:sz w:val="20"/>
          <w:szCs w:val="20"/>
          <w:lang w:eastAsia="zh-CN"/>
        </w:rPr>
        <w:t xml:space="preserve">network may intend to prioritize PNI-NPN </w:t>
      </w:r>
      <w:r w:rsidR="002037E9">
        <w:rPr>
          <w:rFonts w:ascii="Times New Roman" w:eastAsia="宋体" w:hAnsi="Times New Roman" w:cs="Times New Roman"/>
          <w:sz w:val="20"/>
          <w:szCs w:val="20"/>
          <w:lang w:eastAsia="zh-CN"/>
        </w:rPr>
        <w:t>over</w:t>
      </w:r>
      <w:r w:rsidR="002037E9" w:rsidRPr="002037E9">
        <w:rPr>
          <w:rFonts w:ascii="Times New Roman" w:eastAsia="宋体" w:hAnsi="Times New Roman" w:cs="Times New Roman"/>
          <w:sz w:val="20"/>
          <w:szCs w:val="20"/>
          <w:lang w:eastAsia="zh-CN"/>
        </w:rPr>
        <w:t xml:space="preserve"> </w:t>
      </w:r>
      <w:r w:rsidR="002037E9" w:rsidRPr="00533BCB">
        <w:rPr>
          <w:rFonts w:ascii="Times New Roman" w:eastAsia="宋体" w:hAnsi="Times New Roman" w:cs="Times New Roman"/>
          <w:sz w:val="20"/>
          <w:szCs w:val="20"/>
          <w:lang w:eastAsia="zh-CN"/>
        </w:rPr>
        <w:t>PLMN</w:t>
      </w:r>
      <w:r w:rsidR="00FB2C32">
        <w:rPr>
          <w:rFonts w:ascii="Times New Roman" w:eastAsia="宋体" w:hAnsi="Times New Roman" w:cs="Times New Roman"/>
          <w:sz w:val="20"/>
          <w:szCs w:val="20"/>
          <w:lang w:eastAsia="zh-CN"/>
        </w:rPr>
        <w:t xml:space="preserve">, it should be left to AS to determine how to select between </w:t>
      </w:r>
      <w:r w:rsidR="00FB2C32" w:rsidRPr="002037E9">
        <w:rPr>
          <w:rFonts w:ascii="Times New Roman" w:eastAsia="宋体" w:hAnsi="Times New Roman" w:cs="Times New Roman"/>
          <w:sz w:val="20"/>
          <w:szCs w:val="20"/>
          <w:lang w:eastAsia="zh-CN"/>
        </w:rPr>
        <w:t>PLMN and PNI-NPN</w:t>
      </w:r>
      <w:r w:rsidR="00FB2C32">
        <w:rPr>
          <w:rFonts w:ascii="Times New Roman" w:eastAsia="宋体" w:hAnsi="Times New Roman" w:cs="Times New Roman"/>
          <w:sz w:val="20"/>
          <w:szCs w:val="20"/>
          <w:lang w:eastAsia="zh-CN"/>
        </w:rPr>
        <w:t xml:space="preserve">, but not to </w:t>
      </w:r>
      <w:r w:rsidR="00FB2C32" w:rsidRPr="00FB2C32">
        <w:rPr>
          <w:rFonts w:ascii="Times New Roman" w:eastAsia="宋体" w:hAnsi="Times New Roman" w:cs="Times New Roman"/>
          <w:sz w:val="20"/>
          <w:szCs w:val="20"/>
          <w:lang w:eastAsia="zh-CN"/>
        </w:rPr>
        <w:t xml:space="preserve">mandate </w:t>
      </w:r>
      <w:r w:rsidR="004677BA">
        <w:rPr>
          <w:rFonts w:ascii="Times New Roman" w:eastAsia="宋体" w:hAnsi="Times New Roman" w:cs="Times New Roman"/>
          <w:sz w:val="20"/>
          <w:szCs w:val="20"/>
          <w:lang w:eastAsia="zh-CN"/>
        </w:rPr>
        <w:t>AS</w:t>
      </w:r>
      <w:r w:rsidR="00FB2C32">
        <w:rPr>
          <w:rFonts w:ascii="Times New Roman" w:eastAsia="宋体" w:hAnsi="Times New Roman" w:cs="Times New Roman"/>
          <w:sz w:val="20"/>
          <w:szCs w:val="20"/>
          <w:lang w:eastAsia="zh-CN"/>
        </w:rPr>
        <w:t xml:space="preserve"> </w:t>
      </w:r>
      <w:r w:rsidR="00FB2C32" w:rsidRPr="00FB2C32">
        <w:rPr>
          <w:rFonts w:ascii="Times New Roman" w:eastAsia="宋体" w:hAnsi="Times New Roman" w:cs="Times New Roman"/>
          <w:sz w:val="20"/>
          <w:szCs w:val="20"/>
          <w:lang w:eastAsia="zh-CN"/>
        </w:rPr>
        <w:t>to select the PNI-NPN</w:t>
      </w:r>
      <w:r w:rsidR="00FB2C32">
        <w:rPr>
          <w:rFonts w:ascii="Times New Roman" w:eastAsia="宋体" w:hAnsi="Times New Roman" w:cs="Times New Roman"/>
          <w:sz w:val="20"/>
          <w:szCs w:val="20"/>
          <w:lang w:eastAsia="zh-CN"/>
        </w:rPr>
        <w:t>.</w:t>
      </w:r>
    </w:p>
    <w:p w:rsidR="001A3EA5" w:rsidRDefault="00FB2C32"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think o</w:t>
      </w:r>
      <w:r w:rsidRPr="00FB2C32">
        <w:rPr>
          <w:rFonts w:ascii="Times New Roman" w:eastAsia="宋体" w:hAnsi="Times New Roman" w:cs="Times New Roman"/>
          <w:sz w:val="20"/>
          <w:szCs w:val="20"/>
          <w:lang w:eastAsia="zh-CN"/>
        </w:rPr>
        <w:t xml:space="preserve">ption </w:t>
      </w:r>
      <w:r w:rsidR="00E5084B">
        <w:rPr>
          <w:rFonts w:ascii="Times New Roman" w:eastAsia="宋体" w:hAnsi="Times New Roman" w:cs="Times New Roman"/>
          <w:sz w:val="20"/>
          <w:szCs w:val="20"/>
          <w:lang w:eastAsia="zh-CN"/>
        </w:rPr>
        <w:t>a</w:t>
      </w:r>
      <w:r w:rsidRPr="00FB2C32">
        <w:rPr>
          <w:rFonts w:ascii="Times New Roman" w:eastAsia="宋体" w:hAnsi="Times New Roman" w:cs="Times New Roman"/>
          <w:sz w:val="20"/>
          <w:szCs w:val="20"/>
          <w:lang w:eastAsia="zh-CN"/>
        </w:rPr>
        <w:t>)</w:t>
      </w:r>
      <w:r w:rsidR="00E5084B">
        <w:rPr>
          <w:rFonts w:ascii="Times New Roman" w:eastAsia="宋体" w:hAnsi="Times New Roman" w:cs="Times New Roman"/>
          <w:sz w:val="20"/>
          <w:szCs w:val="20"/>
          <w:lang w:eastAsia="zh-CN"/>
        </w:rPr>
        <w:t xml:space="preserve"> and c)</w:t>
      </w:r>
      <w:r w:rsidRPr="00FB2C32">
        <w:rPr>
          <w:rFonts w:ascii="Times New Roman" w:eastAsia="宋体" w:hAnsi="Times New Roman" w:cs="Times New Roman"/>
          <w:sz w:val="20"/>
          <w:szCs w:val="20"/>
          <w:lang w:eastAsia="zh-CN"/>
        </w:rPr>
        <w:t xml:space="preserve"> </w:t>
      </w:r>
      <w:r w:rsidR="00E154DE">
        <w:rPr>
          <w:rFonts w:ascii="Times New Roman" w:eastAsia="宋体" w:hAnsi="Times New Roman" w:cs="Times New Roman"/>
          <w:sz w:val="20"/>
          <w:szCs w:val="20"/>
          <w:lang w:eastAsia="zh-CN"/>
        </w:rPr>
        <w:t>are</w:t>
      </w:r>
      <w:r>
        <w:rPr>
          <w:rFonts w:ascii="Times New Roman" w:eastAsia="宋体" w:hAnsi="Times New Roman" w:cs="Times New Roman"/>
          <w:sz w:val="20"/>
          <w:szCs w:val="20"/>
          <w:lang w:eastAsia="zh-CN"/>
        </w:rPr>
        <w:t xml:space="preserve"> sensible</w:t>
      </w:r>
      <w:r w:rsidR="00E154DE">
        <w:rPr>
          <w:rFonts w:ascii="Times New Roman" w:eastAsia="宋体" w:hAnsi="Times New Roman" w:cs="Times New Roman"/>
          <w:sz w:val="20"/>
          <w:szCs w:val="20"/>
          <w:lang w:eastAsia="zh-CN"/>
        </w:rPr>
        <w:t xml:space="preserve">. Considering that </w:t>
      </w:r>
      <w:r w:rsidR="00E5084B">
        <w:rPr>
          <w:rFonts w:ascii="Times New Roman" w:eastAsia="宋体" w:hAnsi="Times New Roman" w:cs="Times New Roman"/>
          <w:sz w:val="20"/>
          <w:szCs w:val="20"/>
          <w:lang w:eastAsia="zh-CN"/>
        </w:rPr>
        <w:t xml:space="preserve">the </w:t>
      </w:r>
      <w:r w:rsidR="00E154DE">
        <w:rPr>
          <w:rFonts w:ascii="Times New Roman" w:eastAsia="宋体" w:hAnsi="Times New Roman" w:cs="Times New Roman"/>
          <w:sz w:val="20"/>
          <w:szCs w:val="20"/>
          <w:lang w:eastAsia="zh-CN"/>
        </w:rPr>
        <w:t>description of option c</w:t>
      </w:r>
      <w:r w:rsidR="00E5084B">
        <w:rPr>
          <w:rFonts w:ascii="Times New Roman" w:eastAsia="宋体" w:hAnsi="Times New Roman" w:cs="Times New Roman"/>
          <w:sz w:val="20"/>
          <w:szCs w:val="20"/>
          <w:lang w:eastAsia="zh-CN"/>
        </w:rPr>
        <w:t xml:space="preserve">) </w:t>
      </w:r>
      <w:r w:rsidR="00E154DE">
        <w:rPr>
          <w:rFonts w:ascii="Times New Roman" w:eastAsia="宋体" w:hAnsi="Times New Roman" w:cs="Times New Roman"/>
          <w:sz w:val="20"/>
          <w:szCs w:val="20"/>
          <w:lang w:eastAsia="zh-CN"/>
        </w:rPr>
        <w:t>is redundant, we propose to adopt option a).</w:t>
      </w:r>
    </w:p>
    <w:p w:rsidR="00096E76" w:rsidRDefault="00096E76"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By choosing option a), </w:t>
      </w:r>
      <w:r w:rsidR="00643395">
        <w:rPr>
          <w:rFonts w:ascii="Times New Roman" w:eastAsia="宋体" w:hAnsi="Times New Roman" w:cs="Times New Roman"/>
          <w:sz w:val="20"/>
          <w:szCs w:val="20"/>
          <w:lang w:eastAsia="zh-CN"/>
        </w:rPr>
        <w:t>the logic is that, UE can decide whether to access the cell through PLMN or PNI-NPN if it can access in both ways, and the parameters to be applied will be in line with the way it accesses the cell.</w:t>
      </w:r>
      <w:r w:rsidR="0070262F">
        <w:rPr>
          <w:rFonts w:ascii="Times New Roman" w:eastAsia="宋体" w:hAnsi="Times New Roman" w:cs="Times New Roman"/>
          <w:sz w:val="20"/>
          <w:szCs w:val="20"/>
          <w:lang w:eastAsia="zh-CN"/>
        </w:rPr>
        <w:t xml:space="preserve"> The selection of accessing ways is up to UE implementation and no need to be captured in the spec, but it needs to be clarified that the using of parameters should depend on whether the UE is accessing through public network or non-public network.</w:t>
      </w:r>
    </w:p>
    <w:p w:rsidR="00643395" w:rsidRDefault="00643395" w:rsidP="001B78BA">
      <w:pPr>
        <w:pStyle w:val="af6"/>
        <w:tabs>
          <w:tab w:val="left" w:pos="1622"/>
        </w:tabs>
        <w:spacing w:before="0" w:beforeAutospacing="0" w:after="18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Stage 3 modifications, we noticed that the descriptions related to UAC are based on the selected CAG, so the changes are easy (possible TP is provided in </w:t>
      </w:r>
      <w:r>
        <w:rPr>
          <w:rFonts w:ascii="Times New Roman" w:eastAsia="宋体" w:hAnsi="Times New Roman" w:cs="Times New Roman"/>
          <w:sz w:val="20"/>
          <w:szCs w:val="20"/>
          <w:lang w:eastAsia="zh-CN"/>
        </w:rPr>
        <w:fldChar w:fldCharType="begin"/>
      </w:r>
      <w:r>
        <w:rPr>
          <w:rFonts w:ascii="Times New Roman" w:eastAsia="宋体" w:hAnsi="Times New Roman" w:cs="Times New Roman"/>
          <w:sz w:val="20"/>
          <w:szCs w:val="20"/>
          <w:lang w:eastAsia="zh-CN"/>
        </w:rPr>
        <w:instrText xml:space="preserve"> REF _Ref54172174 \r \h </w:instrText>
      </w:r>
      <w:r>
        <w:rPr>
          <w:rFonts w:ascii="Times New Roman" w:eastAsia="宋体" w:hAnsi="Times New Roman" w:cs="Times New Roman"/>
          <w:sz w:val="20"/>
          <w:szCs w:val="20"/>
          <w:lang w:eastAsia="zh-CN"/>
        </w:rPr>
      </w:r>
      <w:r>
        <w:rPr>
          <w:rFonts w:ascii="Times New Roman" w:eastAsia="宋体" w:hAnsi="Times New Roman" w:cs="Times New Roman"/>
          <w:sz w:val="20"/>
          <w:szCs w:val="20"/>
          <w:lang w:eastAsia="zh-CN"/>
        </w:rPr>
        <w:fldChar w:fldCharType="separate"/>
      </w:r>
      <w:r>
        <w:rPr>
          <w:rFonts w:ascii="Times New Roman" w:eastAsia="宋体" w:hAnsi="Times New Roman" w:cs="Times New Roman"/>
          <w:sz w:val="20"/>
          <w:szCs w:val="20"/>
          <w:lang w:eastAsia="zh-CN"/>
        </w:rPr>
        <w:t>[1]</w:t>
      </w:r>
      <w:r>
        <w:rPr>
          <w:rFonts w:ascii="Times New Roman" w:eastAsia="宋体" w:hAnsi="Times New Roman" w:cs="Times New Roman"/>
          <w:sz w:val="20"/>
          <w:szCs w:val="20"/>
          <w:lang w:eastAsia="zh-CN"/>
        </w:rPr>
        <w:fldChar w:fldCharType="end"/>
      </w:r>
      <w:r>
        <w:rPr>
          <w:rFonts w:ascii="Times New Roman" w:eastAsia="宋体" w:hAnsi="Times New Roman" w:cs="Times New Roman"/>
          <w:sz w:val="20"/>
          <w:szCs w:val="20"/>
          <w:lang w:eastAsia="zh-CN"/>
        </w:rPr>
        <w:t>). Possible changes related to 1) and 2) are provided in the Annex of this document.</w:t>
      </w:r>
    </w:p>
    <w:p w:rsidR="00C20C1B" w:rsidRDefault="001A3EA5" w:rsidP="001A3EA5">
      <w:pPr>
        <w:pStyle w:val="Proposal"/>
      </w:pPr>
      <w:r>
        <w:t xml:space="preserve">Adopt option </w:t>
      </w:r>
      <w:r w:rsidR="00E5084B">
        <w:t>a</w:t>
      </w:r>
      <w:r>
        <w:t xml:space="preserve">) and </w:t>
      </w:r>
      <w:r w:rsidR="003D24CA">
        <w:t>accept the TP</w:t>
      </w:r>
      <w:r w:rsidR="004677BA">
        <w:t xml:space="preserve"> in the </w:t>
      </w:r>
      <w:r w:rsidR="004677BA" w:rsidRPr="00FF4292">
        <w:rPr>
          <w:rFonts w:cs="Arial"/>
        </w:rPr>
        <w:t>Annex</w:t>
      </w:r>
      <w:r>
        <w:t>.</w:t>
      </w:r>
      <w:r w:rsidRPr="001A3EA5">
        <w:t xml:space="preserve"> </w:t>
      </w:r>
    </w:p>
    <w:p w:rsidR="00FF4292" w:rsidRPr="00034BC1" w:rsidRDefault="00FF4292" w:rsidP="00FF4292">
      <w:pPr>
        <w:pStyle w:val="1"/>
        <w:rPr>
          <w:rFonts w:cs="Arial"/>
        </w:rPr>
      </w:pPr>
      <w:r w:rsidRPr="00034BC1">
        <w:rPr>
          <w:rFonts w:cs="Arial"/>
        </w:rPr>
        <w:t>3</w:t>
      </w:r>
      <w:r w:rsidR="00643395">
        <w:rPr>
          <w:rFonts w:cs="Arial"/>
        </w:rPr>
        <w:t xml:space="preserve">. </w:t>
      </w:r>
      <w:r w:rsidRPr="00034BC1">
        <w:rPr>
          <w:rFonts w:cs="Arial"/>
        </w:rPr>
        <w:t>Conclusion</w:t>
      </w:r>
    </w:p>
    <w:p w:rsidR="00731BCF" w:rsidRDefault="00FF4292" w:rsidP="00FF4292">
      <w:pPr>
        <w:pStyle w:val="af4"/>
        <w:rPr>
          <w:rFonts w:cs="Arial"/>
        </w:rPr>
      </w:pPr>
      <w:r w:rsidRPr="00034BC1">
        <w:rPr>
          <w:rFonts w:cs="Arial"/>
        </w:rPr>
        <w:t>In th</w:t>
      </w:r>
      <w:r w:rsidR="007630B4">
        <w:rPr>
          <w:rFonts w:cs="Arial"/>
        </w:rPr>
        <w:t xml:space="preserve">is paper </w:t>
      </w:r>
      <w:r w:rsidR="00731BCF" w:rsidRPr="00034BC1">
        <w:rPr>
          <w:rFonts w:cs="Arial"/>
        </w:rPr>
        <w:t xml:space="preserve">we </w:t>
      </w:r>
      <w:r w:rsidR="00731BCF">
        <w:rPr>
          <w:lang w:val="en-US" w:eastAsia="zh-CN"/>
        </w:rPr>
        <w:t xml:space="preserve">analyze the options about </w:t>
      </w:r>
      <w:r w:rsidR="00731BCF" w:rsidRPr="00731BCF">
        <w:rPr>
          <w:lang w:val="en-US" w:eastAsia="zh-CN"/>
        </w:rPr>
        <w:t>the selection between PLMN and PNI-NPN</w:t>
      </w:r>
      <w:r w:rsidR="00731BCF">
        <w:rPr>
          <w:lang w:val="en-US" w:eastAsia="zh-CN"/>
        </w:rPr>
        <w:t xml:space="preserve">, and </w:t>
      </w:r>
      <w:r w:rsidR="00731BCF" w:rsidRPr="00034BC1">
        <w:rPr>
          <w:rFonts w:cs="Arial"/>
        </w:rPr>
        <w:t>propose the following</w:t>
      </w:r>
      <w:r w:rsidR="00731BCF">
        <w:rPr>
          <w:rFonts w:cs="Arial"/>
        </w:rPr>
        <w:t>:</w:t>
      </w:r>
    </w:p>
    <w:p w:rsidR="00731BCF" w:rsidRDefault="00731BCF" w:rsidP="003D24CA">
      <w:pPr>
        <w:pStyle w:val="Proposal"/>
        <w:numPr>
          <w:ilvl w:val="0"/>
          <w:numId w:val="29"/>
        </w:numPr>
      </w:pPr>
      <w:r>
        <w:t xml:space="preserve">Adopt option </w:t>
      </w:r>
      <w:r w:rsidR="00322F8C">
        <w:t>a</w:t>
      </w:r>
      <w:r>
        <w:t xml:space="preserve">) and </w:t>
      </w:r>
      <w:r w:rsidR="003D24CA" w:rsidRPr="003D24CA">
        <w:t>accept the TP</w:t>
      </w:r>
      <w:r>
        <w:t xml:space="preserve"> in the </w:t>
      </w:r>
      <w:r w:rsidRPr="003D24CA">
        <w:rPr>
          <w:rFonts w:cs="Arial"/>
        </w:rPr>
        <w:t>Annex</w:t>
      </w:r>
      <w:r>
        <w:t>.</w:t>
      </w:r>
      <w:r w:rsidRPr="001A3EA5">
        <w:t xml:space="preserve"> </w:t>
      </w:r>
    </w:p>
    <w:p w:rsidR="00643395" w:rsidRPr="00034BC1" w:rsidRDefault="00643395" w:rsidP="00643395">
      <w:pPr>
        <w:pStyle w:val="1"/>
        <w:rPr>
          <w:rFonts w:cs="Arial"/>
        </w:rPr>
      </w:pPr>
      <w:r>
        <w:rPr>
          <w:rFonts w:cs="Arial"/>
        </w:rPr>
        <w:t>4. Reference</w:t>
      </w:r>
    </w:p>
    <w:p w:rsidR="00643395" w:rsidRPr="00792CC8" w:rsidRDefault="00643395" w:rsidP="00643395">
      <w:pPr>
        <w:numPr>
          <w:ilvl w:val="0"/>
          <w:numId w:val="31"/>
        </w:numPr>
        <w:overflowPunct w:val="0"/>
        <w:autoSpaceDE w:val="0"/>
        <w:autoSpaceDN w:val="0"/>
        <w:adjustRightInd w:val="0"/>
        <w:spacing w:after="120"/>
        <w:jc w:val="both"/>
        <w:textAlignment w:val="baseline"/>
        <w:rPr>
          <w:rFonts w:ascii="Arial" w:eastAsia="PMingLiU" w:hAnsi="Arial" w:cs="Arial"/>
          <w:lang w:val="en-US"/>
        </w:rPr>
      </w:pPr>
      <w:bookmarkStart w:id="0" w:name="_Ref46320616"/>
      <w:bookmarkStart w:id="1" w:name="_Ref46398194"/>
      <w:bookmarkStart w:id="2" w:name="_Ref54164746"/>
      <w:bookmarkStart w:id="3" w:name="_Ref54172174"/>
      <w:r w:rsidRPr="00F44653">
        <w:rPr>
          <w:rFonts w:ascii="Arial" w:eastAsia="Times New Roman" w:hAnsi="Arial" w:cs="Arial"/>
          <w:lang w:val="en-US" w:eastAsia="zh-TW"/>
        </w:rPr>
        <w:t>R2-</w:t>
      </w:r>
      <w:bookmarkEnd w:id="0"/>
      <w:bookmarkEnd w:id="1"/>
      <w:r w:rsidR="00A71B7F">
        <w:rPr>
          <w:rFonts w:ascii="Arial" w:eastAsia="Times New Roman" w:hAnsi="Arial" w:cs="Arial"/>
          <w:lang w:val="en-US" w:eastAsia="zh-TW"/>
        </w:rPr>
        <w:t>2010355</w:t>
      </w:r>
      <w:r>
        <w:rPr>
          <w:rFonts w:ascii="Arial" w:eastAsia="Times New Roman" w:hAnsi="Arial" w:cs="Arial"/>
          <w:lang w:val="en-US" w:eastAsia="zh-TW"/>
        </w:rPr>
        <w:t xml:space="preserve">, </w:t>
      </w:r>
      <w:r w:rsidRPr="00643395">
        <w:rPr>
          <w:rFonts w:ascii="Arial" w:eastAsia="Times New Roman" w:hAnsi="Arial" w:cs="Arial"/>
          <w:lang w:val="en-US" w:eastAsia="zh-TW"/>
        </w:rPr>
        <w:t>Discussion on selected CAG</w:t>
      </w:r>
      <w:r>
        <w:rPr>
          <w:rFonts w:ascii="Arial" w:eastAsia="Times New Roman" w:hAnsi="Arial" w:cs="Arial"/>
          <w:lang w:val="en-US" w:eastAsia="zh-TW"/>
        </w:rPr>
        <w:t xml:space="preserve">, </w:t>
      </w:r>
      <w:bookmarkEnd w:id="2"/>
      <w:r>
        <w:rPr>
          <w:rFonts w:ascii="Arial" w:eastAsia="Times New Roman" w:hAnsi="Arial" w:cs="Arial"/>
          <w:lang w:val="en-US" w:eastAsia="zh-TW"/>
        </w:rPr>
        <w:t xml:space="preserve">Huawei, </w:t>
      </w:r>
      <w:proofErr w:type="spellStart"/>
      <w:r>
        <w:rPr>
          <w:rFonts w:ascii="Arial" w:eastAsia="Times New Roman" w:hAnsi="Arial" w:cs="Arial"/>
          <w:lang w:val="en-US" w:eastAsia="zh-TW"/>
        </w:rPr>
        <w:t>HiSilicon</w:t>
      </w:r>
      <w:bookmarkEnd w:id="3"/>
      <w:proofErr w:type="spellEnd"/>
    </w:p>
    <w:p w:rsidR="00122DC6" w:rsidRPr="00122DC6" w:rsidRDefault="00C20C1B" w:rsidP="00122DC6">
      <w:pPr>
        <w:keepNext/>
        <w:keepLines/>
        <w:pBdr>
          <w:top w:val="single" w:sz="12" w:space="3" w:color="auto"/>
        </w:pBdr>
        <w:spacing w:before="240"/>
        <w:ind w:left="1134" w:hanging="1134"/>
        <w:outlineLvl w:val="0"/>
        <w:rPr>
          <w:rFonts w:ascii="Arial" w:hAnsi="Arial" w:cs="Arial"/>
          <w:b/>
          <w:sz w:val="22"/>
          <w:szCs w:val="24"/>
        </w:rPr>
      </w:pPr>
      <w:r w:rsidRPr="00C20C1B">
        <w:rPr>
          <w:rFonts w:ascii="Arial" w:eastAsia="Times New Roman" w:hAnsi="Arial"/>
          <w:sz w:val="36"/>
          <w:lang w:eastAsia="zh-CN"/>
        </w:rPr>
        <w:t>Annex – TP for TS 38.</w:t>
      </w:r>
      <w:r>
        <w:rPr>
          <w:rFonts w:ascii="Arial" w:eastAsia="Times New Roman" w:hAnsi="Arial"/>
          <w:sz w:val="36"/>
          <w:lang w:eastAsia="zh-CN"/>
        </w:rPr>
        <w:t>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2DC6" w:rsidRPr="00122DC6" w:rsidTr="009E4250">
        <w:tc>
          <w:tcPr>
            <w:tcW w:w="9641" w:type="dxa"/>
            <w:gridSpan w:val="9"/>
            <w:tcBorders>
              <w:top w:val="single" w:sz="4" w:space="0" w:color="auto"/>
              <w:left w:val="single" w:sz="4" w:space="0" w:color="auto"/>
              <w:right w:val="single" w:sz="4" w:space="0" w:color="auto"/>
            </w:tcBorders>
          </w:tcPr>
          <w:p w:rsidR="00122DC6" w:rsidRPr="00122DC6" w:rsidRDefault="00122DC6" w:rsidP="00122DC6">
            <w:pPr>
              <w:spacing w:after="0"/>
              <w:jc w:val="right"/>
              <w:rPr>
                <w:rFonts w:ascii="Arial" w:hAnsi="Arial"/>
                <w:i/>
                <w:noProof/>
              </w:rPr>
            </w:pPr>
            <w:r w:rsidRPr="00122DC6">
              <w:rPr>
                <w:rFonts w:ascii="Arial" w:hAnsi="Arial"/>
                <w:i/>
                <w:noProof/>
                <w:sz w:val="14"/>
              </w:rPr>
              <w:t>CR-Form-v12.0</w:t>
            </w:r>
          </w:p>
        </w:tc>
      </w:tr>
      <w:tr w:rsidR="00122DC6" w:rsidRPr="00122DC6" w:rsidTr="009E4250">
        <w:tc>
          <w:tcPr>
            <w:tcW w:w="9641" w:type="dxa"/>
            <w:gridSpan w:val="9"/>
            <w:tcBorders>
              <w:left w:val="single" w:sz="4" w:space="0" w:color="auto"/>
              <w:right w:val="single" w:sz="4" w:space="0" w:color="auto"/>
            </w:tcBorders>
          </w:tcPr>
          <w:p w:rsidR="00122DC6" w:rsidRPr="00122DC6" w:rsidRDefault="00122DC6" w:rsidP="00122DC6">
            <w:pPr>
              <w:spacing w:after="0"/>
              <w:jc w:val="center"/>
              <w:rPr>
                <w:rFonts w:ascii="Arial" w:hAnsi="Arial"/>
                <w:noProof/>
              </w:rPr>
            </w:pPr>
            <w:r w:rsidRPr="00122DC6">
              <w:rPr>
                <w:rFonts w:ascii="Arial" w:hAnsi="Arial"/>
                <w:b/>
                <w:noProof/>
                <w:sz w:val="32"/>
              </w:rPr>
              <w:t>CHANGE REQUEST</w:t>
            </w:r>
          </w:p>
        </w:tc>
      </w:tr>
      <w:tr w:rsidR="00122DC6" w:rsidRPr="00122DC6" w:rsidTr="009E4250">
        <w:tc>
          <w:tcPr>
            <w:tcW w:w="9641" w:type="dxa"/>
            <w:gridSpan w:val="9"/>
            <w:tcBorders>
              <w:left w:val="single" w:sz="4" w:space="0" w:color="auto"/>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142" w:type="dxa"/>
            <w:tcBorders>
              <w:left w:val="single" w:sz="4" w:space="0" w:color="auto"/>
            </w:tcBorders>
          </w:tcPr>
          <w:p w:rsidR="00122DC6" w:rsidRPr="00122DC6" w:rsidRDefault="00122DC6" w:rsidP="00122DC6">
            <w:pPr>
              <w:spacing w:after="0"/>
              <w:jc w:val="right"/>
              <w:rPr>
                <w:rFonts w:ascii="Arial" w:hAnsi="Arial"/>
                <w:noProof/>
              </w:rPr>
            </w:pPr>
          </w:p>
        </w:tc>
        <w:tc>
          <w:tcPr>
            <w:tcW w:w="2126" w:type="dxa"/>
            <w:shd w:val="pct30" w:color="FFFF00" w:fill="auto"/>
          </w:tcPr>
          <w:p w:rsidR="00122DC6" w:rsidRPr="00122DC6" w:rsidRDefault="00122DC6" w:rsidP="00122DC6">
            <w:pPr>
              <w:spacing w:after="0"/>
              <w:rPr>
                <w:rFonts w:ascii="Arial" w:hAnsi="Arial"/>
                <w:b/>
                <w:noProof/>
                <w:sz w:val="28"/>
                <w:lang w:eastAsia="zh-CN"/>
              </w:rPr>
            </w:pPr>
            <w:r w:rsidRPr="00122DC6">
              <w:rPr>
                <w:rFonts w:ascii="Arial" w:hAnsi="Arial" w:hint="eastAsia"/>
                <w:b/>
                <w:noProof/>
                <w:sz w:val="28"/>
                <w:lang w:eastAsia="zh-CN"/>
              </w:rPr>
              <w:t>38.331</w:t>
            </w:r>
          </w:p>
        </w:tc>
        <w:tc>
          <w:tcPr>
            <w:tcW w:w="709" w:type="dxa"/>
          </w:tcPr>
          <w:p w:rsidR="00122DC6" w:rsidRPr="00122DC6" w:rsidRDefault="00122DC6" w:rsidP="00122DC6">
            <w:pPr>
              <w:spacing w:after="0"/>
              <w:jc w:val="center"/>
              <w:rPr>
                <w:rFonts w:ascii="Arial" w:hAnsi="Arial"/>
                <w:noProof/>
              </w:rPr>
            </w:pPr>
            <w:r w:rsidRPr="00122DC6">
              <w:rPr>
                <w:rFonts w:ascii="Arial" w:hAnsi="Arial"/>
                <w:b/>
                <w:noProof/>
                <w:sz w:val="28"/>
              </w:rPr>
              <w:t>CR</w:t>
            </w:r>
          </w:p>
        </w:tc>
        <w:tc>
          <w:tcPr>
            <w:tcW w:w="1276" w:type="dxa"/>
            <w:shd w:val="pct30" w:color="FFFF00" w:fill="auto"/>
          </w:tcPr>
          <w:p w:rsidR="00122DC6" w:rsidRPr="00122DC6" w:rsidRDefault="00122DC6" w:rsidP="00122DC6">
            <w:pPr>
              <w:spacing w:after="0"/>
              <w:rPr>
                <w:rFonts w:ascii="Arial" w:hAnsi="Arial"/>
                <w:noProof/>
                <w:lang w:eastAsia="zh-CN"/>
              </w:rPr>
            </w:pPr>
            <w:r w:rsidRPr="00122DC6">
              <w:rPr>
                <w:rFonts w:ascii="Arial" w:hAnsi="Arial"/>
                <w:b/>
                <w:noProof/>
                <w:sz w:val="28"/>
                <w:lang w:eastAsia="zh-CN"/>
              </w:rPr>
              <w:t>-</w:t>
            </w:r>
          </w:p>
        </w:tc>
        <w:tc>
          <w:tcPr>
            <w:tcW w:w="709" w:type="dxa"/>
          </w:tcPr>
          <w:p w:rsidR="00122DC6" w:rsidRPr="00122DC6" w:rsidRDefault="00122DC6" w:rsidP="00122DC6">
            <w:pPr>
              <w:tabs>
                <w:tab w:val="right" w:pos="625"/>
              </w:tabs>
              <w:spacing w:after="0"/>
              <w:jc w:val="center"/>
              <w:rPr>
                <w:rFonts w:ascii="Arial" w:hAnsi="Arial"/>
                <w:noProof/>
              </w:rPr>
            </w:pPr>
            <w:r w:rsidRPr="00122DC6">
              <w:rPr>
                <w:rFonts w:ascii="Arial" w:hAnsi="Arial"/>
                <w:b/>
                <w:bCs/>
                <w:noProof/>
                <w:sz w:val="28"/>
              </w:rPr>
              <w:t>rev</w:t>
            </w:r>
          </w:p>
        </w:tc>
        <w:tc>
          <w:tcPr>
            <w:tcW w:w="425" w:type="dxa"/>
            <w:shd w:val="pct30" w:color="FFFF00" w:fill="auto"/>
          </w:tcPr>
          <w:p w:rsidR="00122DC6" w:rsidRPr="00122DC6" w:rsidRDefault="00122DC6" w:rsidP="00122DC6">
            <w:pPr>
              <w:spacing w:after="0"/>
              <w:jc w:val="center"/>
              <w:rPr>
                <w:rFonts w:ascii="Arial" w:hAnsi="Arial"/>
                <w:b/>
                <w:noProof/>
                <w:lang w:eastAsia="zh-CN"/>
              </w:rPr>
            </w:pPr>
            <w:r w:rsidRPr="00122DC6">
              <w:rPr>
                <w:rFonts w:ascii="Arial" w:hAnsi="Arial"/>
                <w:b/>
                <w:noProof/>
                <w:sz w:val="32"/>
                <w:lang w:eastAsia="zh-CN"/>
              </w:rPr>
              <w:t>-</w:t>
            </w:r>
          </w:p>
        </w:tc>
        <w:tc>
          <w:tcPr>
            <w:tcW w:w="2693" w:type="dxa"/>
          </w:tcPr>
          <w:p w:rsidR="00122DC6" w:rsidRPr="00122DC6" w:rsidRDefault="00122DC6" w:rsidP="00122DC6">
            <w:pPr>
              <w:tabs>
                <w:tab w:val="right" w:pos="1825"/>
              </w:tabs>
              <w:spacing w:after="0"/>
              <w:jc w:val="center"/>
              <w:rPr>
                <w:rFonts w:ascii="Arial" w:hAnsi="Arial"/>
                <w:noProof/>
              </w:rPr>
            </w:pPr>
            <w:r w:rsidRPr="00122DC6">
              <w:rPr>
                <w:rFonts w:ascii="Arial" w:hAnsi="Arial"/>
                <w:b/>
                <w:noProof/>
                <w:sz w:val="28"/>
                <w:szCs w:val="28"/>
              </w:rPr>
              <w:t>Current version:</w:t>
            </w:r>
          </w:p>
        </w:tc>
        <w:tc>
          <w:tcPr>
            <w:tcW w:w="1418" w:type="dxa"/>
            <w:shd w:val="pct30" w:color="FFFF00" w:fill="auto"/>
          </w:tcPr>
          <w:p w:rsidR="00122DC6" w:rsidRPr="00122DC6" w:rsidRDefault="00122DC6" w:rsidP="00122DC6">
            <w:pPr>
              <w:spacing w:after="0"/>
              <w:jc w:val="center"/>
              <w:rPr>
                <w:rFonts w:ascii="Arial" w:hAnsi="Arial"/>
                <w:noProof/>
                <w:lang w:eastAsia="zh-CN"/>
              </w:rPr>
            </w:pPr>
            <w:r w:rsidRPr="00122DC6">
              <w:rPr>
                <w:rFonts w:ascii="Arial" w:hAnsi="Arial"/>
                <w:b/>
                <w:noProof/>
                <w:sz w:val="32"/>
                <w:lang w:eastAsia="zh-CN"/>
              </w:rPr>
              <w:t>16</w:t>
            </w:r>
            <w:r w:rsidRPr="00122DC6">
              <w:rPr>
                <w:rFonts w:ascii="Arial" w:hAnsi="Arial" w:hint="eastAsia"/>
                <w:b/>
                <w:noProof/>
                <w:sz w:val="32"/>
                <w:lang w:eastAsia="zh-CN"/>
              </w:rPr>
              <w:t>.2.0</w:t>
            </w:r>
          </w:p>
        </w:tc>
        <w:tc>
          <w:tcPr>
            <w:tcW w:w="143" w:type="dxa"/>
            <w:tcBorders>
              <w:right w:val="single" w:sz="4" w:space="0" w:color="auto"/>
            </w:tcBorders>
          </w:tcPr>
          <w:p w:rsidR="00122DC6" w:rsidRPr="00122DC6" w:rsidRDefault="00122DC6" w:rsidP="00122DC6">
            <w:pPr>
              <w:spacing w:after="0"/>
              <w:rPr>
                <w:rFonts w:ascii="Arial" w:hAnsi="Arial"/>
                <w:noProof/>
              </w:rPr>
            </w:pPr>
          </w:p>
        </w:tc>
      </w:tr>
      <w:tr w:rsidR="00122DC6" w:rsidRPr="00122DC6" w:rsidTr="009E4250">
        <w:tc>
          <w:tcPr>
            <w:tcW w:w="9641" w:type="dxa"/>
            <w:gridSpan w:val="9"/>
            <w:tcBorders>
              <w:left w:val="single" w:sz="4" w:space="0" w:color="auto"/>
              <w:right w:val="single" w:sz="4" w:space="0" w:color="auto"/>
            </w:tcBorders>
          </w:tcPr>
          <w:p w:rsidR="00122DC6" w:rsidRPr="00122DC6" w:rsidRDefault="00122DC6" w:rsidP="00122DC6">
            <w:pPr>
              <w:spacing w:after="0"/>
              <w:rPr>
                <w:rFonts w:ascii="Arial" w:hAnsi="Arial"/>
                <w:noProof/>
              </w:rPr>
            </w:pPr>
          </w:p>
        </w:tc>
      </w:tr>
      <w:tr w:rsidR="00122DC6" w:rsidRPr="00122DC6" w:rsidTr="009E4250">
        <w:tc>
          <w:tcPr>
            <w:tcW w:w="9641" w:type="dxa"/>
            <w:gridSpan w:val="9"/>
            <w:tcBorders>
              <w:top w:val="single" w:sz="4" w:space="0" w:color="auto"/>
            </w:tcBorders>
          </w:tcPr>
          <w:p w:rsidR="00122DC6" w:rsidRPr="00122DC6" w:rsidRDefault="00122DC6" w:rsidP="00122DC6">
            <w:pPr>
              <w:spacing w:after="0"/>
              <w:jc w:val="center"/>
              <w:rPr>
                <w:rFonts w:ascii="Arial" w:hAnsi="Arial" w:cs="Arial"/>
                <w:i/>
                <w:noProof/>
              </w:rPr>
            </w:pPr>
            <w:r w:rsidRPr="00122DC6">
              <w:rPr>
                <w:rFonts w:ascii="Arial" w:hAnsi="Arial" w:cs="Arial"/>
                <w:i/>
                <w:noProof/>
              </w:rPr>
              <w:t xml:space="preserve">For </w:t>
            </w:r>
            <w:hyperlink r:id="rId9" w:anchor="_blank" w:history="1">
              <w:r w:rsidRPr="00122DC6">
                <w:rPr>
                  <w:rFonts w:ascii="Arial" w:hAnsi="Arial" w:cs="Arial"/>
                  <w:b/>
                  <w:i/>
                  <w:noProof/>
                  <w:color w:val="FF0000"/>
                  <w:u w:val="single"/>
                </w:rPr>
                <w:t>HE</w:t>
              </w:r>
              <w:bookmarkStart w:id="4" w:name="_Hlt497126619"/>
              <w:r w:rsidRPr="00122DC6">
                <w:rPr>
                  <w:rFonts w:ascii="Arial" w:hAnsi="Arial" w:cs="Arial"/>
                  <w:b/>
                  <w:i/>
                  <w:noProof/>
                  <w:color w:val="FF0000"/>
                  <w:u w:val="single"/>
                </w:rPr>
                <w:t>L</w:t>
              </w:r>
              <w:bookmarkEnd w:id="4"/>
              <w:r w:rsidRPr="00122DC6">
                <w:rPr>
                  <w:rFonts w:ascii="Arial" w:hAnsi="Arial" w:cs="Arial"/>
                  <w:b/>
                  <w:i/>
                  <w:noProof/>
                  <w:color w:val="FF0000"/>
                  <w:u w:val="single"/>
                </w:rPr>
                <w:t>P</w:t>
              </w:r>
            </w:hyperlink>
            <w:r w:rsidRPr="00122DC6">
              <w:rPr>
                <w:rFonts w:ascii="Arial" w:hAnsi="Arial" w:cs="Arial"/>
                <w:b/>
                <w:i/>
                <w:noProof/>
                <w:color w:val="FF0000"/>
              </w:rPr>
              <w:t xml:space="preserve"> </w:t>
            </w:r>
            <w:r w:rsidRPr="00122DC6">
              <w:rPr>
                <w:rFonts w:ascii="Arial" w:hAnsi="Arial" w:cs="Arial"/>
                <w:i/>
                <w:noProof/>
              </w:rPr>
              <w:t xml:space="preserve">on using this form: comprehensive instructions can be found at </w:t>
            </w:r>
            <w:r w:rsidRPr="00122DC6">
              <w:rPr>
                <w:rFonts w:ascii="Arial" w:hAnsi="Arial" w:cs="Arial"/>
                <w:i/>
                <w:noProof/>
              </w:rPr>
              <w:br/>
            </w:r>
            <w:hyperlink r:id="rId10" w:history="1">
              <w:r w:rsidRPr="00122DC6">
                <w:rPr>
                  <w:rFonts w:ascii="Arial" w:hAnsi="Arial" w:cs="Arial"/>
                  <w:i/>
                  <w:noProof/>
                  <w:color w:val="0000FF"/>
                  <w:u w:val="single"/>
                </w:rPr>
                <w:t>http://www.3gpp.org/Change-Requests</w:t>
              </w:r>
            </w:hyperlink>
            <w:r w:rsidRPr="00122DC6">
              <w:rPr>
                <w:rFonts w:ascii="Arial" w:hAnsi="Arial" w:cs="Arial"/>
                <w:i/>
                <w:noProof/>
              </w:rPr>
              <w:t>.</w:t>
            </w:r>
          </w:p>
        </w:tc>
      </w:tr>
      <w:tr w:rsidR="00122DC6" w:rsidRPr="00122DC6" w:rsidTr="009E4250">
        <w:tc>
          <w:tcPr>
            <w:tcW w:w="9641" w:type="dxa"/>
            <w:gridSpan w:val="9"/>
          </w:tcPr>
          <w:p w:rsidR="00122DC6" w:rsidRPr="00122DC6" w:rsidRDefault="00122DC6" w:rsidP="00122DC6">
            <w:pPr>
              <w:spacing w:after="0"/>
              <w:rPr>
                <w:rFonts w:ascii="Arial" w:hAnsi="Arial"/>
                <w:noProof/>
                <w:sz w:val="8"/>
                <w:szCs w:val="8"/>
              </w:rPr>
            </w:pPr>
          </w:p>
        </w:tc>
      </w:tr>
    </w:tbl>
    <w:p w:rsidR="00122DC6" w:rsidRPr="00122DC6" w:rsidRDefault="00122DC6" w:rsidP="00122D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DC6" w:rsidRPr="00122DC6" w:rsidTr="009E4250">
        <w:tc>
          <w:tcPr>
            <w:tcW w:w="2835" w:type="dxa"/>
          </w:tcPr>
          <w:p w:rsidR="00122DC6" w:rsidRPr="00122DC6" w:rsidRDefault="00122DC6" w:rsidP="00122DC6">
            <w:pPr>
              <w:tabs>
                <w:tab w:val="right" w:pos="2751"/>
              </w:tabs>
              <w:spacing w:after="0"/>
              <w:rPr>
                <w:rFonts w:ascii="Arial" w:hAnsi="Arial"/>
                <w:b/>
                <w:i/>
                <w:noProof/>
              </w:rPr>
            </w:pPr>
            <w:r w:rsidRPr="00122DC6">
              <w:rPr>
                <w:rFonts w:ascii="Arial" w:hAnsi="Arial"/>
                <w:b/>
                <w:i/>
                <w:noProof/>
              </w:rPr>
              <w:t>Proposed change affects:</w:t>
            </w:r>
          </w:p>
        </w:tc>
        <w:tc>
          <w:tcPr>
            <w:tcW w:w="1418" w:type="dxa"/>
          </w:tcPr>
          <w:p w:rsidR="00122DC6" w:rsidRPr="00122DC6" w:rsidRDefault="00122DC6" w:rsidP="00122DC6">
            <w:pPr>
              <w:spacing w:after="0"/>
              <w:jc w:val="right"/>
              <w:rPr>
                <w:rFonts w:ascii="Arial" w:hAnsi="Arial"/>
                <w:noProof/>
              </w:rPr>
            </w:pPr>
            <w:r w:rsidRPr="00122D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2DC6" w:rsidRPr="00122DC6" w:rsidRDefault="00122DC6" w:rsidP="00122DC6">
            <w:pPr>
              <w:spacing w:after="0"/>
              <w:jc w:val="center"/>
              <w:rPr>
                <w:rFonts w:ascii="Arial" w:hAnsi="Arial"/>
                <w:b/>
                <w:caps/>
                <w:noProof/>
              </w:rPr>
            </w:pPr>
          </w:p>
        </w:tc>
        <w:tc>
          <w:tcPr>
            <w:tcW w:w="709" w:type="dxa"/>
            <w:tcBorders>
              <w:left w:val="single" w:sz="4" w:space="0" w:color="auto"/>
            </w:tcBorders>
          </w:tcPr>
          <w:p w:rsidR="00122DC6" w:rsidRPr="00122DC6" w:rsidRDefault="00122DC6" w:rsidP="00122DC6">
            <w:pPr>
              <w:spacing w:after="0"/>
              <w:jc w:val="right"/>
              <w:rPr>
                <w:rFonts w:ascii="Arial" w:hAnsi="Arial"/>
                <w:noProof/>
                <w:u w:val="single"/>
              </w:rPr>
            </w:pPr>
            <w:r w:rsidRPr="00122D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126" w:type="dxa"/>
          </w:tcPr>
          <w:p w:rsidR="00122DC6" w:rsidRPr="00122DC6" w:rsidRDefault="00122DC6" w:rsidP="00122DC6">
            <w:pPr>
              <w:spacing w:after="0"/>
              <w:jc w:val="right"/>
              <w:rPr>
                <w:rFonts w:ascii="Arial" w:hAnsi="Arial"/>
                <w:noProof/>
                <w:u w:val="single"/>
              </w:rPr>
            </w:pPr>
            <w:r w:rsidRPr="00122D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1418" w:type="dxa"/>
            <w:tcBorders>
              <w:left w:val="nil"/>
            </w:tcBorders>
          </w:tcPr>
          <w:p w:rsidR="00122DC6" w:rsidRPr="00122DC6" w:rsidRDefault="00122DC6" w:rsidP="00122DC6">
            <w:pPr>
              <w:spacing w:after="0"/>
              <w:jc w:val="right"/>
              <w:rPr>
                <w:rFonts w:ascii="Arial" w:hAnsi="Arial"/>
                <w:noProof/>
              </w:rPr>
            </w:pPr>
            <w:r w:rsidRPr="00122D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2DC6" w:rsidRPr="00122DC6" w:rsidRDefault="00122DC6" w:rsidP="00122DC6">
            <w:pPr>
              <w:spacing w:after="0"/>
              <w:jc w:val="center"/>
              <w:rPr>
                <w:rFonts w:ascii="Arial" w:hAnsi="Arial"/>
                <w:b/>
                <w:bCs/>
                <w:caps/>
                <w:noProof/>
              </w:rPr>
            </w:pPr>
          </w:p>
        </w:tc>
      </w:tr>
    </w:tbl>
    <w:p w:rsidR="00122DC6" w:rsidRPr="00122DC6" w:rsidRDefault="00122DC6" w:rsidP="00122DC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2DC6" w:rsidRPr="00122DC6" w:rsidTr="009E4250">
        <w:tc>
          <w:tcPr>
            <w:tcW w:w="9641" w:type="dxa"/>
            <w:gridSpan w:val="11"/>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top w:val="single" w:sz="4" w:space="0" w:color="auto"/>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Title:</w:t>
            </w:r>
            <w:r w:rsidRPr="00122DC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122DC6" w:rsidRPr="00122DC6" w:rsidRDefault="00B81006" w:rsidP="00122DC6">
            <w:pPr>
              <w:spacing w:after="0"/>
              <w:ind w:firstLineChars="50" w:firstLine="100"/>
              <w:rPr>
                <w:rFonts w:ascii="Arial" w:hAnsi="Arial" w:cs="Arial"/>
                <w:szCs w:val="18"/>
              </w:rPr>
            </w:pPr>
            <w:r>
              <w:rPr>
                <w:rFonts w:ascii="Arial" w:hAnsi="Arial" w:cs="Arial"/>
                <w:szCs w:val="18"/>
              </w:rPr>
              <w:t>TP</w:t>
            </w:r>
            <w:r w:rsidR="0049635D" w:rsidRPr="0049635D">
              <w:rPr>
                <w:rFonts w:ascii="Arial" w:hAnsi="Arial" w:cs="Arial"/>
                <w:szCs w:val="18"/>
              </w:rPr>
              <w:t xml:space="preserve"> on the selection between PLMN and PNI-NPN</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7798" w:type="dxa"/>
            <w:gridSpan w:val="10"/>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Source to WG:</w:t>
            </w:r>
          </w:p>
        </w:tc>
        <w:tc>
          <w:tcPr>
            <w:tcW w:w="7798" w:type="dxa"/>
            <w:gridSpan w:val="10"/>
            <w:tcBorders>
              <w:right w:val="single" w:sz="4" w:space="0" w:color="auto"/>
            </w:tcBorders>
            <w:shd w:val="pct30" w:color="FFFF00" w:fill="auto"/>
          </w:tcPr>
          <w:p w:rsidR="00122DC6" w:rsidRPr="00122DC6" w:rsidRDefault="00122DC6" w:rsidP="00122DC6">
            <w:pPr>
              <w:spacing w:after="0"/>
              <w:ind w:left="100"/>
              <w:rPr>
                <w:rFonts w:ascii="Arial" w:hAnsi="Arial"/>
                <w:noProof/>
              </w:rPr>
            </w:pPr>
            <w:r w:rsidRPr="00122DC6">
              <w:rPr>
                <w:rFonts w:ascii="Arial" w:hAnsi="Arial" w:hint="eastAsia"/>
                <w:noProof/>
                <w:lang w:eastAsia="zh-CN"/>
              </w:rPr>
              <w:t>Huawei, HiSilicon</w:t>
            </w: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Source to TSG:</w:t>
            </w:r>
          </w:p>
        </w:tc>
        <w:tc>
          <w:tcPr>
            <w:tcW w:w="7798" w:type="dxa"/>
            <w:gridSpan w:val="10"/>
            <w:tcBorders>
              <w:right w:val="single" w:sz="4" w:space="0" w:color="auto"/>
            </w:tcBorders>
            <w:shd w:val="pct30" w:color="FFFF00" w:fill="auto"/>
          </w:tcPr>
          <w:p w:rsidR="00122DC6" w:rsidRPr="00122DC6" w:rsidRDefault="00122DC6" w:rsidP="00122DC6">
            <w:pPr>
              <w:spacing w:after="0"/>
              <w:ind w:left="100"/>
              <w:rPr>
                <w:rFonts w:ascii="Arial" w:hAnsi="Arial"/>
                <w:noProof/>
                <w:lang w:eastAsia="zh-CN"/>
              </w:rPr>
            </w:pPr>
            <w:r w:rsidRPr="00122DC6">
              <w:rPr>
                <w:rFonts w:ascii="Arial" w:hAnsi="Arial" w:hint="eastAsia"/>
                <w:noProof/>
                <w:lang w:eastAsia="zh-CN"/>
              </w:rPr>
              <w:t>R</w:t>
            </w:r>
            <w:r w:rsidRPr="00122DC6">
              <w:rPr>
                <w:rFonts w:ascii="Arial" w:hAnsi="Arial"/>
                <w:noProof/>
                <w:lang w:eastAsia="zh-CN"/>
              </w:rPr>
              <w:t>AN</w:t>
            </w:r>
            <w:r w:rsidRPr="00122DC6">
              <w:rPr>
                <w:rFonts w:ascii="Arial" w:hAnsi="Arial" w:hint="eastAsia"/>
                <w:noProof/>
                <w:lang w:eastAsia="zh-CN"/>
              </w:rPr>
              <w:t>2</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7798" w:type="dxa"/>
            <w:gridSpan w:val="10"/>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Work item code:</w:t>
            </w:r>
          </w:p>
        </w:tc>
        <w:tc>
          <w:tcPr>
            <w:tcW w:w="3260" w:type="dxa"/>
            <w:gridSpan w:val="5"/>
            <w:shd w:val="pct30" w:color="FFFF00" w:fill="auto"/>
          </w:tcPr>
          <w:p w:rsidR="00122DC6" w:rsidRPr="00122DC6" w:rsidRDefault="00122DC6" w:rsidP="00122DC6">
            <w:pPr>
              <w:spacing w:after="0"/>
              <w:ind w:left="100"/>
              <w:rPr>
                <w:rFonts w:ascii="Arial" w:hAnsi="Arial"/>
                <w:noProof/>
              </w:rPr>
            </w:pPr>
            <w:r w:rsidRPr="00122DC6">
              <w:rPr>
                <w:rFonts w:ascii="Arial" w:hAnsi="Arial"/>
                <w:noProof/>
              </w:rPr>
              <w:fldChar w:fldCharType="begin"/>
            </w:r>
            <w:r w:rsidRPr="00122DC6">
              <w:rPr>
                <w:rFonts w:ascii="Arial" w:hAnsi="Arial"/>
                <w:noProof/>
              </w:rPr>
              <w:instrText xml:space="preserve"> DOCPROPERTY  RelatedWis  \* MERGEFORMAT </w:instrText>
            </w:r>
            <w:r w:rsidRPr="00122DC6">
              <w:rPr>
                <w:rFonts w:ascii="Arial" w:hAnsi="Arial"/>
                <w:noProof/>
              </w:rPr>
              <w:fldChar w:fldCharType="separate"/>
            </w:r>
            <w:r w:rsidRPr="00122DC6">
              <w:rPr>
                <w:rFonts w:ascii="Arial" w:hAnsi="Arial"/>
                <w:noProof/>
              </w:rPr>
              <w:t>NG_RAN_PRN-Core</w:t>
            </w:r>
            <w:r w:rsidRPr="00122DC6">
              <w:rPr>
                <w:rFonts w:ascii="Arial" w:hAnsi="Arial"/>
                <w:noProof/>
              </w:rPr>
              <w:fldChar w:fldCharType="end"/>
            </w:r>
          </w:p>
        </w:tc>
        <w:tc>
          <w:tcPr>
            <w:tcW w:w="994" w:type="dxa"/>
            <w:gridSpan w:val="2"/>
            <w:tcBorders>
              <w:left w:val="nil"/>
            </w:tcBorders>
          </w:tcPr>
          <w:p w:rsidR="00122DC6" w:rsidRPr="00122DC6" w:rsidRDefault="00122DC6" w:rsidP="00122DC6">
            <w:pPr>
              <w:spacing w:after="0"/>
              <w:ind w:right="100"/>
              <w:rPr>
                <w:rFonts w:ascii="Arial" w:hAnsi="Arial"/>
                <w:noProof/>
              </w:rPr>
            </w:pPr>
          </w:p>
        </w:tc>
        <w:tc>
          <w:tcPr>
            <w:tcW w:w="1417" w:type="dxa"/>
            <w:gridSpan w:val="2"/>
            <w:tcBorders>
              <w:left w:val="nil"/>
            </w:tcBorders>
          </w:tcPr>
          <w:p w:rsidR="00122DC6" w:rsidRPr="00122DC6" w:rsidRDefault="00122DC6" w:rsidP="00122DC6">
            <w:pPr>
              <w:spacing w:after="0"/>
              <w:jc w:val="right"/>
              <w:rPr>
                <w:rFonts w:ascii="Arial" w:hAnsi="Arial"/>
                <w:noProof/>
              </w:rPr>
            </w:pPr>
            <w:r w:rsidRPr="00122DC6">
              <w:rPr>
                <w:rFonts w:ascii="Arial" w:hAnsi="Arial"/>
                <w:b/>
                <w:i/>
                <w:noProof/>
              </w:rPr>
              <w:t>Date:</w:t>
            </w:r>
          </w:p>
        </w:tc>
        <w:tc>
          <w:tcPr>
            <w:tcW w:w="2127" w:type="dxa"/>
            <w:tcBorders>
              <w:right w:val="single" w:sz="4" w:space="0" w:color="auto"/>
            </w:tcBorders>
            <w:shd w:val="pct30" w:color="FFFF00" w:fill="auto"/>
          </w:tcPr>
          <w:p w:rsidR="00122DC6" w:rsidRPr="00122DC6" w:rsidRDefault="00122DC6" w:rsidP="00893C90">
            <w:pPr>
              <w:spacing w:after="0"/>
              <w:ind w:left="100"/>
              <w:rPr>
                <w:rFonts w:ascii="Arial" w:hAnsi="Arial"/>
                <w:noProof/>
                <w:lang w:eastAsia="zh-CN"/>
              </w:rPr>
            </w:pPr>
            <w:r w:rsidRPr="00122DC6">
              <w:rPr>
                <w:rFonts w:ascii="Arial" w:hAnsi="Arial" w:hint="eastAsia"/>
                <w:noProof/>
                <w:lang w:eastAsia="zh-CN"/>
              </w:rPr>
              <w:t>20</w:t>
            </w:r>
            <w:r w:rsidRPr="00122DC6">
              <w:rPr>
                <w:rFonts w:ascii="Arial" w:hAnsi="Arial"/>
                <w:noProof/>
                <w:lang w:eastAsia="zh-CN"/>
              </w:rPr>
              <w:t>20</w:t>
            </w:r>
            <w:r w:rsidRPr="00122DC6">
              <w:rPr>
                <w:rFonts w:ascii="Arial" w:hAnsi="Arial"/>
                <w:noProof/>
              </w:rPr>
              <w:t>-1</w:t>
            </w:r>
            <w:r w:rsidR="00893C90">
              <w:rPr>
                <w:rFonts w:ascii="Arial" w:hAnsi="Arial"/>
                <w:noProof/>
              </w:rPr>
              <w:t>0</w:t>
            </w:r>
          </w:p>
        </w:tc>
      </w:tr>
      <w:tr w:rsidR="00122DC6" w:rsidRPr="00122DC6" w:rsidTr="009E4250">
        <w:tc>
          <w:tcPr>
            <w:tcW w:w="1843" w:type="dxa"/>
            <w:tcBorders>
              <w:left w:val="single" w:sz="4" w:space="0" w:color="auto"/>
            </w:tcBorders>
          </w:tcPr>
          <w:p w:rsidR="00122DC6" w:rsidRPr="00122DC6" w:rsidRDefault="00122DC6" w:rsidP="00122DC6">
            <w:pPr>
              <w:spacing w:after="0"/>
              <w:rPr>
                <w:rFonts w:ascii="Arial" w:hAnsi="Arial"/>
                <w:b/>
                <w:i/>
                <w:noProof/>
                <w:sz w:val="8"/>
                <w:szCs w:val="8"/>
              </w:rPr>
            </w:pPr>
          </w:p>
        </w:tc>
        <w:tc>
          <w:tcPr>
            <w:tcW w:w="1560" w:type="dxa"/>
            <w:gridSpan w:val="4"/>
          </w:tcPr>
          <w:p w:rsidR="00122DC6" w:rsidRPr="00122DC6" w:rsidRDefault="00122DC6" w:rsidP="00122DC6">
            <w:pPr>
              <w:spacing w:after="0"/>
              <w:rPr>
                <w:rFonts w:ascii="Arial" w:hAnsi="Arial"/>
                <w:noProof/>
                <w:sz w:val="8"/>
                <w:szCs w:val="8"/>
              </w:rPr>
            </w:pPr>
          </w:p>
        </w:tc>
        <w:tc>
          <w:tcPr>
            <w:tcW w:w="2694" w:type="dxa"/>
            <w:gridSpan w:val="3"/>
          </w:tcPr>
          <w:p w:rsidR="00122DC6" w:rsidRPr="00122DC6" w:rsidRDefault="00122DC6" w:rsidP="00122DC6">
            <w:pPr>
              <w:spacing w:after="0"/>
              <w:rPr>
                <w:rFonts w:ascii="Arial" w:hAnsi="Arial"/>
                <w:noProof/>
                <w:sz w:val="8"/>
                <w:szCs w:val="8"/>
              </w:rPr>
            </w:pPr>
          </w:p>
        </w:tc>
        <w:tc>
          <w:tcPr>
            <w:tcW w:w="1417" w:type="dxa"/>
            <w:gridSpan w:val="2"/>
          </w:tcPr>
          <w:p w:rsidR="00122DC6" w:rsidRPr="00122DC6" w:rsidRDefault="00122DC6" w:rsidP="00122DC6">
            <w:pPr>
              <w:spacing w:after="0"/>
              <w:rPr>
                <w:rFonts w:ascii="Arial" w:hAnsi="Arial"/>
                <w:noProof/>
                <w:sz w:val="8"/>
                <w:szCs w:val="8"/>
              </w:rPr>
            </w:pPr>
          </w:p>
        </w:tc>
        <w:tc>
          <w:tcPr>
            <w:tcW w:w="2127" w:type="dxa"/>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rPr>
          <w:cantSplit/>
        </w:trPr>
        <w:tc>
          <w:tcPr>
            <w:tcW w:w="1843" w:type="dxa"/>
            <w:tcBorders>
              <w:left w:val="single" w:sz="4" w:space="0" w:color="auto"/>
            </w:tcBorders>
          </w:tcPr>
          <w:p w:rsidR="00122DC6" w:rsidRPr="00122DC6" w:rsidRDefault="00122DC6" w:rsidP="00122DC6">
            <w:pPr>
              <w:tabs>
                <w:tab w:val="right" w:pos="1759"/>
              </w:tabs>
              <w:spacing w:after="0"/>
              <w:rPr>
                <w:rFonts w:ascii="Arial" w:hAnsi="Arial"/>
                <w:b/>
                <w:i/>
                <w:noProof/>
              </w:rPr>
            </w:pPr>
            <w:r w:rsidRPr="00122DC6">
              <w:rPr>
                <w:rFonts w:ascii="Arial" w:hAnsi="Arial"/>
                <w:b/>
                <w:i/>
                <w:noProof/>
              </w:rPr>
              <w:t>Category:</w:t>
            </w:r>
          </w:p>
        </w:tc>
        <w:tc>
          <w:tcPr>
            <w:tcW w:w="425" w:type="dxa"/>
            <w:shd w:val="pct30" w:color="FFFF00" w:fill="auto"/>
          </w:tcPr>
          <w:p w:rsidR="00122DC6" w:rsidRPr="00122DC6" w:rsidRDefault="00122DC6" w:rsidP="00122DC6">
            <w:pPr>
              <w:spacing w:after="0"/>
              <w:ind w:left="100"/>
              <w:rPr>
                <w:rFonts w:ascii="Arial" w:hAnsi="Arial"/>
                <w:b/>
                <w:noProof/>
                <w:lang w:eastAsia="zh-CN"/>
              </w:rPr>
            </w:pPr>
            <w:r w:rsidRPr="00122DC6">
              <w:rPr>
                <w:rFonts w:ascii="Arial" w:hAnsi="Arial" w:hint="eastAsia"/>
                <w:b/>
                <w:noProof/>
                <w:lang w:eastAsia="zh-CN"/>
              </w:rPr>
              <w:t>F</w:t>
            </w:r>
          </w:p>
        </w:tc>
        <w:tc>
          <w:tcPr>
            <w:tcW w:w="3829" w:type="dxa"/>
            <w:gridSpan w:val="6"/>
            <w:tcBorders>
              <w:left w:val="nil"/>
            </w:tcBorders>
          </w:tcPr>
          <w:p w:rsidR="00122DC6" w:rsidRPr="00122DC6" w:rsidRDefault="00122DC6" w:rsidP="00122DC6">
            <w:pPr>
              <w:spacing w:after="0"/>
              <w:rPr>
                <w:rFonts w:ascii="Arial" w:hAnsi="Arial"/>
                <w:noProof/>
              </w:rPr>
            </w:pPr>
          </w:p>
        </w:tc>
        <w:tc>
          <w:tcPr>
            <w:tcW w:w="1417" w:type="dxa"/>
            <w:gridSpan w:val="2"/>
            <w:tcBorders>
              <w:left w:val="nil"/>
            </w:tcBorders>
          </w:tcPr>
          <w:p w:rsidR="00122DC6" w:rsidRPr="00122DC6" w:rsidRDefault="00122DC6" w:rsidP="00122DC6">
            <w:pPr>
              <w:spacing w:after="0"/>
              <w:jc w:val="right"/>
              <w:rPr>
                <w:rFonts w:ascii="Arial" w:hAnsi="Arial"/>
                <w:b/>
                <w:i/>
                <w:noProof/>
              </w:rPr>
            </w:pPr>
            <w:r w:rsidRPr="00122DC6">
              <w:rPr>
                <w:rFonts w:ascii="Arial" w:hAnsi="Arial"/>
                <w:b/>
                <w:i/>
                <w:noProof/>
              </w:rPr>
              <w:t>Release:</w:t>
            </w:r>
          </w:p>
        </w:tc>
        <w:tc>
          <w:tcPr>
            <w:tcW w:w="2127" w:type="dxa"/>
            <w:tcBorders>
              <w:right w:val="single" w:sz="4" w:space="0" w:color="auto"/>
            </w:tcBorders>
            <w:shd w:val="pct30" w:color="FFFF00" w:fill="auto"/>
          </w:tcPr>
          <w:p w:rsidR="00122DC6" w:rsidRPr="00122DC6" w:rsidRDefault="00122DC6" w:rsidP="00122DC6">
            <w:pPr>
              <w:spacing w:after="0"/>
              <w:ind w:left="100"/>
              <w:rPr>
                <w:rFonts w:ascii="Arial" w:hAnsi="Arial"/>
                <w:noProof/>
                <w:lang w:eastAsia="zh-CN"/>
              </w:rPr>
            </w:pPr>
            <w:r w:rsidRPr="00122DC6">
              <w:rPr>
                <w:rFonts w:ascii="Arial" w:hAnsi="Arial"/>
                <w:noProof/>
              </w:rPr>
              <w:t>Rel-</w:t>
            </w:r>
            <w:r w:rsidRPr="00122DC6">
              <w:rPr>
                <w:rFonts w:ascii="Arial" w:hAnsi="Arial" w:hint="eastAsia"/>
                <w:noProof/>
                <w:lang w:eastAsia="zh-CN"/>
              </w:rPr>
              <w:t>1</w:t>
            </w:r>
            <w:r w:rsidRPr="00122DC6">
              <w:rPr>
                <w:rFonts w:ascii="Arial" w:hAnsi="Arial"/>
                <w:noProof/>
                <w:lang w:eastAsia="zh-CN"/>
              </w:rPr>
              <w:t>6</w:t>
            </w:r>
          </w:p>
        </w:tc>
      </w:tr>
      <w:tr w:rsidR="00122DC6" w:rsidRPr="00122DC6" w:rsidTr="009E4250">
        <w:tc>
          <w:tcPr>
            <w:tcW w:w="1843" w:type="dxa"/>
            <w:tcBorders>
              <w:left w:val="single" w:sz="4" w:space="0" w:color="auto"/>
              <w:bottom w:val="single" w:sz="4" w:space="0" w:color="auto"/>
            </w:tcBorders>
          </w:tcPr>
          <w:p w:rsidR="00122DC6" w:rsidRPr="00122DC6" w:rsidRDefault="00122DC6" w:rsidP="00122DC6">
            <w:pPr>
              <w:spacing w:after="0"/>
              <w:rPr>
                <w:rFonts w:ascii="Arial" w:hAnsi="Arial"/>
                <w:b/>
                <w:i/>
                <w:noProof/>
              </w:rPr>
            </w:pPr>
          </w:p>
        </w:tc>
        <w:tc>
          <w:tcPr>
            <w:tcW w:w="4678" w:type="dxa"/>
            <w:gridSpan w:val="8"/>
            <w:tcBorders>
              <w:bottom w:val="single" w:sz="4" w:space="0" w:color="auto"/>
            </w:tcBorders>
          </w:tcPr>
          <w:p w:rsidR="00122DC6" w:rsidRPr="00122DC6" w:rsidRDefault="00122DC6" w:rsidP="00122DC6">
            <w:pPr>
              <w:spacing w:after="0"/>
              <w:ind w:left="383" w:hanging="383"/>
              <w:rPr>
                <w:rFonts w:ascii="Arial" w:hAnsi="Arial"/>
                <w:i/>
                <w:noProof/>
                <w:sz w:val="18"/>
              </w:rPr>
            </w:pPr>
            <w:r w:rsidRPr="00122DC6">
              <w:rPr>
                <w:rFonts w:ascii="Arial" w:hAnsi="Arial"/>
                <w:i/>
                <w:noProof/>
                <w:sz w:val="18"/>
              </w:rPr>
              <w:t xml:space="preserve">Use </w:t>
            </w:r>
            <w:r w:rsidRPr="00122DC6">
              <w:rPr>
                <w:rFonts w:ascii="Arial" w:hAnsi="Arial"/>
                <w:i/>
                <w:noProof/>
                <w:sz w:val="18"/>
                <w:u w:val="single"/>
              </w:rPr>
              <w:t>one</w:t>
            </w:r>
            <w:r w:rsidRPr="00122DC6">
              <w:rPr>
                <w:rFonts w:ascii="Arial" w:hAnsi="Arial"/>
                <w:i/>
                <w:noProof/>
                <w:sz w:val="18"/>
              </w:rPr>
              <w:t xml:space="preserve"> of the following categories:</w:t>
            </w:r>
            <w:r w:rsidRPr="00122DC6">
              <w:rPr>
                <w:rFonts w:ascii="Arial" w:hAnsi="Arial"/>
                <w:b/>
                <w:i/>
                <w:noProof/>
                <w:sz w:val="18"/>
              </w:rPr>
              <w:br/>
              <w:t>F</w:t>
            </w:r>
            <w:r w:rsidRPr="00122DC6">
              <w:rPr>
                <w:rFonts w:ascii="Arial" w:hAnsi="Arial"/>
                <w:i/>
                <w:noProof/>
                <w:sz w:val="18"/>
              </w:rPr>
              <w:t xml:space="preserve">  (correction)</w:t>
            </w:r>
            <w:r w:rsidRPr="00122DC6">
              <w:rPr>
                <w:rFonts w:ascii="Arial" w:hAnsi="Arial"/>
                <w:i/>
                <w:noProof/>
                <w:sz w:val="18"/>
              </w:rPr>
              <w:br/>
            </w:r>
            <w:r w:rsidRPr="00122DC6">
              <w:rPr>
                <w:rFonts w:ascii="Arial" w:hAnsi="Arial"/>
                <w:b/>
                <w:i/>
                <w:noProof/>
                <w:sz w:val="18"/>
              </w:rPr>
              <w:t>A</w:t>
            </w:r>
            <w:r w:rsidRPr="00122DC6">
              <w:rPr>
                <w:rFonts w:ascii="Arial" w:hAnsi="Arial"/>
                <w:i/>
                <w:noProof/>
                <w:sz w:val="18"/>
              </w:rPr>
              <w:t xml:space="preserve">  (mirror corresponding to a change in an earlier </w:t>
            </w:r>
            <w:r w:rsidRPr="00122DC6">
              <w:rPr>
                <w:rFonts w:ascii="Arial" w:hAnsi="Arial"/>
                <w:i/>
                <w:noProof/>
                <w:sz w:val="18"/>
              </w:rPr>
              <w:lastRenderedPageBreak/>
              <w:t>release)</w:t>
            </w:r>
            <w:r w:rsidRPr="00122DC6">
              <w:rPr>
                <w:rFonts w:ascii="Arial" w:hAnsi="Arial"/>
                <w:i/>
                <w:noProof/>
                <w:sz w:val="18"/>
              </w:rPr>
              <w:br/>
            </w:r>
            <w:r w:rsidRPr="00122DC6">
              <w:rPr>
                <w:rFonts w:ascii="Arial" w:hAnsi="Arial"/>
                <w:b/>
                <w:i/>
                <w:noProof/>
                <w:sz w:val="18"/>
              </w:rPr>
              <w:t>B</w:t>
            </w:r>
            <w:r w:rsidRPr="00122DC6">
              <w:rPr>
                <w:rFonts w:ascii="Arial" w:hAnsi="Arial"/>
                <w:i/>
                <w:noProof/>
                <w:sz w:val="18"/>
              </w:rPr>
              <w:t xml:space="preserve">  (addition of feature), </w:t>
            </w:r>
            <w:r w:rsidRPr="00122DC6">
              <w:rPr>
                <w:rFonts w:ascii="Arial" w:hAnsi="Arial"/>
                <w:i/>
                <w:noProof/>
                <w:sz w:val="18"/>
              </w:rPr>
              <w:br/>
            </w:r>
            <w:r w:rsidRPr="00122DC6">
              <w:rPr>
                <w:rFonts w:ascii="Arial" w:hAnsi="Arial"/>
                <w:b/>
                <w:i/>
                <w:noProof/>
                <w:sz w:val="18"/>
              </w:rPr>
              <w:t>C</w:t>
            </w:r>
            <w:r w:rsidRPr="00122DC6">
              <w:rPr>
                <w:rFonts w:ascii="Arial" w:hAnsi="Arial"/>
                <w:i/>
                <w:noProof/>
                <w:sz w:val="18"/>
              </w:rPr>
              <w:t xml:space="preserve">  (functional modification of feature)</w:t>
            </w:r>
            <w:r w:rsidRPr="00122DC6">
              <w:rPr>
                <w:rFonts w:ascii="Arial" w:hAnsi="Arial"/>
                <w:i/>
                <w:noProof/>
                <w:sz w:val="18"/>
              </w:rPr>
              <w:br/>
            </w:r>
            <w:r w:rsidRPr="00122DC6">
              <w:rPr>
                <w:rFonts w:ascii="Arial" w:hAnsi="Arial"/>
                <w:b/>
                <w:i/>
                <w:noProof/>
                <w:sz w:val="18"/>
              </w:rPr>
              <w:t>D</w:t>
            </w:r>
            <w:r w:rsidRPr="00122DC6">
              <w:rPr>
                <w:rFonts w:ascii="Arial" w:hAnsi="Arial"/>
                <w:i/>
                <w:noProof/>
                <w:sz w:val="18"/>
              </w:rPr>
              <w:t xml:space="preserve">  (editorial modification)</w:t>
            </w:r>
          </w:p>
          <w:p w:rsidR="00122DC6" w:rsidRPr="00122DC6" w:rsidRDefault="00122DC6" w:rsidP="00122DC6">
            <w:pPr>
              <w:spacing w:after="120"/>
              <w:rPr>
                <w:rFonts w:ascii="Arial" w:hAnsi="Arial"/>
                <w:noProof/>
              </w:rPr>
            </w:pPr>
            <w:r w:rsidRPr="00122DC6">
              <w:rPr>
                <w:rFonts w:ascii="Arial" w:hAnsi="Arial"/>
                <w:noProof/>
                <w:sz w:val="18"/>
              </w:rPr>
              <w:t>Detailed explanations of the above categories can</w:t>
            </w:r>
            <w:r w:rsidRPr="00122DC6">
              <w:rPr>
                <w:rFonts w:ascii="Arial" w:hAnsi="Arial"/>
                <w:noProof/>
                <w:sz w:val="18"/>
              </w:rPr>
              <w:br/>
              <w:t xml:space="preserve">be found in 3GPP </w:t>
            </w:r>
            <w:hyperlink r:id="rId11" w:history="1">
              <w:r w:rsidRPr="00122DC6">
                <w:rPr>
                  <w:rFonts w:ascii="Arial" w:hAnsi="Arial"/>
                  <w:noProof/>
                  <w:color w:val="0000FF"/>
                  <w:sz w:val="18"/>
                  <w:u w:val="single"/>
                </w:rPr>
                <w:t>TR 21.900</w:t>
              </w:r>
            </w:hyperlink>
            <w:r w:rsidRPr="00122DC6">
              <w:rPr>
                <w:rFonts w:ascii="Arial" w:hAnsi="Arial"/>
                <w:noProof/>
                <w:sz w:val="18"/>
              </w:rPr>
              <w:t>.</w:t>
            </w:r>
          </w:p>
        </w:tc>
        <w:tc>
          <w:tcPr>
            <w:tcW w:w="3120" w:type="dxa"/>
            <w:gridSpan w:val="2"/>
            <w:tcBorders>
              <w:bottom w:val="single" w:sz="4" w:space="0" w:color="auto"/>
              <w:right w:val="single" w:sz="4" w:space="0" w:color="auto"/>
            </w:tcBorders>
          </w:tcPr>
          <w:p w:rsidR="00122DC6" w:rsidRPr="00122DC6" w:rsidRDefault="00122DC6" w:rsidP="00122DC6">
            <w:pPr>
              <w:tabs>
                <w:tab w:val="left" w:pos="950"/>
              </w:tabs>
              <w:spacing w:after="0"/>
              <w:ind w:left="241" w:hanging="241"/>
              <w:rPr>
                <w:rFonts w:ascii="Arial" w:hAnsi="Arial"/>
                <w:i/>
                <w:noProof/>
                <w:sz w:val="18"/>
              </w:rPr>
            </w:pPr>
            <w:r w:rsidRPr="00122DC6">
              <w:rPr>
                <w:rFonts w:ascii="Arial" w:hAnsi="Arial"/>
                <w:i/>
                <w:noProof/>
                <w:sz w:val="18"/>
              </w:rPr>
              <w:lastRenderedPageBreak/>
              <w:t xml:space="preserve">Use </w:t>
            </w:r>
            <w:r w:rsidRPr="00122DC6">
              <w:rPr>
                <w:rFonts w:ascii="Arial" w:hAnsi="Arial"/>
                <w:i/>
                <w:noProof/>
                <w:sz w:val="18"/>
                <w:u w:val="single"/>
              </w:rPr>
              <w:t>one</w:t>
            </w:r>
            <w:r w:rsidRPr="00122DC6">
              <w:rPr>
                <w:rFonts w:ascii="Arial" w:hAnsi="Arial"/>
                <w:i/>
                <w:noProof/>
                <w:sz w:val="18"/>
              </w:rPr>
              <w:t xml:space="preserve"> of the following releases:</w:t>
            </w:r>
            <w:r w:rsidRPr="00122DC6">
              <w:rPr>
                <w:rFonts w:ascii="Arial" w:hAnsi="Arial"/>
                <w:i/>
                <w:noProof/>
                <w:sz w:val="18"/>
              </w:rPr>
              <w:br/>
              <w:t>Rel-8</w:t>
            </w:r>
            <w:r w:rsidRPr="00122DC6">
              <w:rPr>
                <w:rFonts w:ascii="Arial" w:hAnsi="Arial"/>
                <w:i/>
                <w:noProof/>
                <w:sz w:val="18"/>
              </w:rPr>
              <w:tab/>
              <w:t>(Release 8)</w:t>
            </w:r>
            <w:r w:rsidRPr="00122DC6">
              <w:rPr>
                <w:rFonts w:ascii="Arial" w:hAnsi="Arial"/>
                <w:i/>
                <w:noProof/>
                <w:sz w:val="18"/>
              </w:rPr>
              <w:br/>
              <w:t>Rel-9</w:t>
            </w:r>
            <w:r w:rsidRPr="00122DC6">
              <w:rPr>
                <w:rFonts w:ascii="Arial" w:hAnsi="Arial"/>
                <w:i/>
                <w:noProof/>
                <w:sz w:val="18"/>
              </w:rPr>
              <w:tab/>
              <w:t>(Release 9)</w:t>
            </w:r>
            <w:r w:rsidRPr="00122DC6">
              <w:rPr>
                <w:rFonts w:ascii="Arial" w:hAnsi="Arial"/>
                <w:i/>
                <w:noProof/>
                <w:sz w:val="18"/>
              </w:rPr>
              <w:br/>
            </w:r>
            <w:r w:rsidRPr="00122DC6">
              <w:rPr>
                <w:rFonts w:ascii="Arial" w:hAnsi="Arial"/>
                <w:i/>
                <w:noProof/>
                <w:sz w:val="18"/>
              </w:rPr>
              <w:lastRenderedPageBreak/>
              <w:t>Rel-10</w:t>
            </w:r>
            <w:r w:rsidRPr="00122DC6">
              <w:rPr>
                <w:rFonts w:ascii="Arial" w:hAnsi="Arial"/>
                <w:i/>
                <w:noProof/>
                <w:sz w:val="18"/>
              </w:rPr>
              <w:tab/>
              <w:t>(Release 10)</w:t>
            </w:r>
            <w:r w:rsidRPr="00122DC6">
              <w:rPr>
                <w:rFonts w:ascii="Arial" w:hAnsi="Arial"/>
                <w:i/>
                <w:noProof/>
                <w:sz w:val="18"/>
              </w:rPr>
              <w:br/>
              <w:t>Rel-11</w:t>
            </w:r>
            <w:r w:rsidRPr="00122DC6">
              <w:rPr>
                <w:rFonts w:ascii="Arial" w:hAnsi="Arial"/>
                <w:i/>
                <w:noProof/>
                <w:sz w:val="18"/>
              </w:rPr>
              <w:tab/>
              <w:t>(Release 11)</w:t>
            </w:r>
            <w:r w:rsidRPr="00122DC6">
              <w:rPr>
                <w:rFonts w:ascii="Arial" w:hAnsi="Arial"/>
                <w:i/>
                <w:noProof/>
                <w:sz w:val="18"/>
              </w:rPr>
              <w:br/>
              <w:t>Rel-12</w:t>
            </w:r>
            <w:r w:rsidRPr="00122DC6">
              <w:rPr>
                <w:rFonts w:ascii="Arial" w:hAnsi="Arial"/>
                <w:i/>
                <w:noProof/>
                <w:sz w:val="18"/>
              </w:rPr>
              <w:tab/>
              <w:t>(Release 12)</w:t>
            </w:r>
            <w:r w:rsidRPr="00122DC6">
              <w:rPr>
                <w:rFonts w:ascii="Arial" w:hAnsi="Arial"/>
                <w:i/>
                <w:noProof/>
                <w:sz w:val="18"/>
              </w:rPr>
              <w:br/>
            </w:r>
            <w:bookmarkStart w:id="5" w:name="OLE_LINK1"/>
            <w:r w:rsidRPr="00122DC6">
              <w:rPr>
                <w:rFonts w:ascii="Arial" w:hAnsi="Arial"/>
                <w:i/>
                <w:noProof/>
                <w:sz w:val="18"/>
              </w:rPr>
              <w:t>Rel-13</w:t>
            </w:r>
            <w:r w:rsidRPr="00122DC6">
              <w:rPr>
                <w:rFonts w:ascii="Arial" w:hAnsi="Arial"/>
                <w:i/>
                <w:noProof/>
                <w:sz w:val="18"/>
              </w:rPr>
              <w:tab/>
              <w:t>(Release 13)</w:t>
            </w:r>
            <w:bookmarkEnd w:id="5"/>
            <w:r w:rsidRPr="00122DC6">
              <w:rPr>
                <w:rFonts w:ascii="Arial" w:hAnsi="Arial"/>
                <w:i/>
                <w:noProof/>
                <w:sz w:val="18"/>
              </w:rPr>
              <w:br/>
              <w:t>Rel-14</w:t>
            </w:r>
            <w:r w:rsidRPr="00122DC6">
              <w:rPr>
                <w:rFonts w:ascii="Arial" w:hAnsi="Arial"/>
                <w:i/>
                <w:noProof/>
                <w:sz w:val="18"/>
              </w:rPr>
              <w:tab/>
              <w:t>(Release 14)</w:t>
            </w:r>
            <w:r w:rsidRPr="00122DC6">
              <w:rPr>
                <w:rFonts w:ascii="Arial" w:hAnsi="Arial"/>
                <w:i/>
                <w:noProof/>
                <w:sz w:val="18"/>
              </w:rPr>
              <w:br/>
              <w:t>Rel-15</w:t>
            </w:r>
            <w:r w:rsidRPr="00122DC6">
              <w:rPr>
                <w:rFonts w:ascii="Arial" w:hAnsi="Arial"/>
                <w:i/>
                <w:noProof/>
                <w:sz w:val="18"/>
              </w:rPr>
              <w:tab/>
              <w:t>(Release 15)</w:t>
            </w:r>
            <w:r w:rsidRPr="00122DC6">
              <w:rPr>
                <w:rFonts w:ascii="Arial" w:hAnsi="Arial"/>
                <w:i/>
                <w:noProof/>
                <w:sz w:val="18"/>
              </w:rPr>
              <w:br/>
              <w:t>Rel-16</w:t>
            </w:r>
            <w:r w:rsidRPr="00122DC6">
              <w:rPr>
                <w:rFonts w:ascii="Arial" w:hAnsi="Arial"/>
                <w:i/>
                <w:noProof/>
                <w:sz w:val="18"/>
              </w:rPr>
              <w:tab/>
              <w:t>(Release 16)</w:t>
            </w:r>
          </w:p>
        </w:tc>
      </w:tr>
      <w:tr w:rsidR="00122DC6" w:rsidRPr="00122DC6" w:rsidTr="009E4250">
        <w:tc>
          <w:tcPr>
            <w:tcW w:w="1843" w:type="dxa"/>
          </w:tcPr>
          <w:p w:rsidR="00122DC6" w:rsidRPr="00122DC6" w:rsidRDefault="00122DC6" w:rsidP="00122DC6">
            <w:pPr>
              <w:spacing w:after="0"/>
              <w:rPr>
                <w:rFonts w:ascii="Arial" w:hAnsi="Arial"/>
                <w:b/>
                <w:i/>
                <w:noProof/>
                <w:sz w:val="8"/>
                <w:szCs w:val="8"/>
              </w:rPr>
            </w:pPr>
          </w:p>
        </w:tc>
        <w:tc>
          <w:tcPr>
            <w:tcW w:w="7798" w:type="dxa"/>
            <w:gridSpan w:val="10"/>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top w:val="single" w:sz="4" w:space="0" w:color="auto"/>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122DC6" w:rsidRPr="00122DC6" w:rsidRDefault="00273961">
            <w:pPr>
              <w:spacing w:after="0"/>
              <w:rPr>
                <w:rFonts w:ascii="Arial" w:hAnsi="Arial"/>
                <w:lang w:eastAsia="ko-KR"/>
              </w:rPr>
            </w:pPr>
            <w:r>
              <w:rPr>
                <w:rFonts w:ascii="Arial" w:hAnsi="Arial"/>
                <w:lang w:eastAsia="zh-CN"/>
              </w:rPr>
              <w:t>H</w:t>
            </w:r>
            <w:r w:rsidR="00A01C33">
              <w:rPr>
                <w:rFonts w:ascii="Arial" w:hAnsi="Arial"/>
                <w:lang w:eastAsia="zh-CN"/>
              </w:rPr>
              <w:t xml:space="preserve">ow UE AS </w:t>
            </w:r>
            <w:r w:rsidR="00A01C33" w:rsidRPr="00A01C33">
              <w:rPr>
                <w:rFonts w:ascii="Arial" w:hAnsi="Arial"/>
                <w:lang w:eastAsia="zh-CN"/>
              </w:rPr>
              <w:t xml:space="preserve">selects </w:t>
            </w:r>
            <w:r w:rsidR="00A01C33">
              <w:rPr>
                <w:rFonts w:ascii="Arial" w:hAnsi="Arial"/>
                <w:lang w:eastAsia="zh-CN"/>
              </w:rPr>
              <w:t xml:space="preserve">between </w:t>
            </w:r>
            <w:r w:rsidR="00A01C33" w:rsidRPr="00A01C33">
              <w:rPr>
                <w:rFonts w:ascii="Arial" w:hAnsi="Arial"/>
                <w:lang w:eastAsia="zh-CN"/>
              </w:rPr>
              <w:t xml:space="preserve">the PLMN and </w:t>
            </w:r>
            <w:r w:rsidR="00A01C33">
              <w:rPr>
                <w:rFonts w:ascii="Arial" w:hAnsi="Arial"/>
                <w:lang w:eastAsia="zh-CN"/>
              </w:rPr>
              <w:t xml:space="preserve">the </w:t>
            </w:r>
            <w:r w:rsidR="00A01C33" w:rsidRPr="00A01C33">
              <w:rPr>
                <w:rFonts w:ascii="Arial" w:hAnsi="Arial"/>
                <w:lang w:eastAsia="zh-CN"/>
              </w:rPr>
              <w:t xml:space="preserve">PNI-NPN </w:t>
            </w:r>
            <w:r w:rsidR="00A01C33">
              <w:rPr>
                <w:rFonts w:ascii="Arial" w:hAnsi="Arial"/>
                <w:lang w:eastAsia="zh-CN"/>
              </w:rPr>
              <w:t>corresponding to the PLMN selected by upper layer</w:t>
            </w:r>
            <w:r>
              <w:rPr>
                <w:rFonts w:ascii="Arial" w:hAnsi="Arial"/>
                <w:lang w:eastAsia="zh-CN"/>
              </w:rPr>
              <w:t xml:space="preserve"> is unclear in the procedure text.</w:t>
            </w:r>
            <w:r w:rsidR="0070262F">
              <w:rPr>
                <w:rFonts w:ascii="Arial" w:hAnsi="Arial"/>
                <w:lang w:eastAsia="zh-CN"/>
              </w:rPr>
              <w:t xml:space="preserve"> In our understanding, this should be left to UE implementation.</w:t>
            </w:r>
            <w:r>
              <w:rPr>
                <w:rFonts w:ascii="Arial" w:hAnsi="Arial"/>
                <w:lang w:eastAsia="zh-CN"/>
              </w:rPr>
              <w:t xml:space="preserve"> </w:t>
            </w:r>
            <w:r w:rsidR="0070262F">
              <w:rPr>
                <w:rFonts w:ascii="Arial" w:hAnsi="Arial"/>
                <w:lang w:eastAsia="zh-CN"/>
              </w:rPr>
              <w:t>After UE determines it, the corresponding behaviours should be aligned with the decision, which is unclear in the spec.</w:t>
            </w:r>
            <w:r w:rsidR="0070262F" w:rsidDel="0070262F">
              <w:rPr>
                <w:rFonts w:ascii="Arial" w:hAnsi="Arial"/>
                <w:lang w:eastAsia="zh-CN"/>
              </w:rPr>
              <w:t xml:space="preserve">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ind w:left="100"/>
              <w:rPr>
                <w:rFonts w:ascii="Arial" w:hAnsi="Arial"/>
                <w:noProof/>
                <w:sz w:val="8"/>
                <w:szCs w:val="8"/>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Summary of change:</w:t>
            </w:r>
          </w:p>
        </w:tc>
        <w:tc>
          <w:tcPr>
            <w:tcW w:w="7373" w:type="dxa"/>
            <w:gridSpan w:val="9"/>
            <w:tcBorders>
              <w:right w:val="single" w:sz="4" w:space="0" w:color="auto"/>
            </w:tcBorders>
            <w:shd w:val="pct30" w:color="FFFF00" w:fill="auto"/>
          </w:tcPr>
          <w:p w:rsidR="00273961" w:rsidRPr="00273961" w:rsidRDefault="00122DC6" w:rsidP="00B22A2D">
            <w:pPr>
              <w:numPr>
                <w:ilvl w:val="0"/>
                <w:numId w:val="22"/>
              </w:numPr>
              <w:spacing w:after="0"/>
              <w:rPr>
                <w:rFonts w:ascii="Arial" w:hAnsi="Arial"/>
                <w:lang w:eastAsia="ko-KR"/>
              </w:rPr>
            </w:pPr>
            <w:proofErr w:type="spellStart"/>
            <w:r w:rsidRPr="00122DC6">
              <w:rPr>
                <w:rFonts w:ascii="Arial" w:hAnsi="Arial"/>
                <w:lang w:eastAsia="zh-CN"/>
              </w:rPr>
              <w:t>Subclause</w:t>
            </w:r>
            <w:proofErr w:type="spellEnd"/>
            <w:r w:rsidRPr="00122DC6">
              <w:rPr>
                <w:rFonts w:ascii="Arial" w:hAnsi="Arial"/>
                <w:lang w:eastAsia="zh-CN"/>
              </w:rPr>
              <w:t xml:space="preserve"> </w:t>
            </w:r>
            <w:r w:rsidR="00273961" w:rsidRPr="00273961">
              <w:rPr>
                <w:rFonts w:ascii="Arial" w:hAnsi="Arial"/>
                <w:lang w:eastAsia="ko-KR"/>
              </w:rPr>
              <w:t>5.2.2.4.2</w:t>
            </w:r>
            <w:r w:rsidR="0070262F">
              <w:rPr>
                <w:rFonts w:ascii="Arial" w:hAnsi="Arial"/>
                <w:lang w:eastAsia="zh-CN"/>
              </w:rPr>
              <w:t>:</w:t>
            </w:r>
            <w:r w:rsidR="0070262F" w:rsidRPr="00273961">
              <w:rPr>
                <w:rFonts w:ascii="Arial" w:hAnsi="Arial"/>
                <w:lang w:eastAsia="zh-CN"/>
              </w:rPr>
              <w:t xml:space="preserve"> </w:t>
            </w:r>
            <w:r w:rsidR="0070262F">
              <w:rPr>
                <w:rFonts w:ascii="Arial" w:hAnsi="Arial"/>
                <w:lang w:eastAsia="zh-CN"/>
              </w:rPr>
              <w:t>Clarify that UE will use the parameters based on whether it is accessing the cell through public network or non-public network.</w:t>
            </w:r>
          </w:p>
          <w:p w:rsidR="00273961" w:rsidRPr="00273961" w:rsidRDefault="00273961" w:rsidP="00B22A2D">
            <w:pPr>
              <w:numPr>
                <w:ilvl w:val="0"/>
                <w:numId w:val="22"/>
              </w:numPr>
              <w:spacing w:after="0"/>
              <w:rPr>
                <w:rFonts w:ascii="Arial" w:hAnsi="Arial"/>
                <w:lang w:eastAsia="ko-KR"/>
              </w:rPr>
            </w:pPr>
            <w:proofErr w:type="spellStart"/>
            <w:r w:rsidRPr="00122DC6">
              <w:rPr>
                <w:rFonts w:ascii="Arial" w:hAnsi="Arial"/>
                <w:lang w:eastAsia="zh-CN"/>
              </w:rPr>
              <w:t>Subclause</w:t>
            </w:r>
            <w:proofErr w:type="spellEnd"/>
            <w:r w:rsidRPr="00273961">
              <w:rPr>
                <w:rFonts w:ascii="Arial" w:hAnsi="Arial"/>
                <w:lang w:eastAsia="ko-KR"/>
              </w:rPr>
              <w:t xml:space="preserve"> 5.3.3.4</w:t>
            </w:r>
            <w:r w:rsidR="0070262F">
              <w:rPr>
                <w:rFonts w:ascii="Arial" w:hAnsi="Arial"/>
                <w:lang w:eastAsia="ko-KR"/>
              </w:rPr>
              <w:t xml:space="preserve">: Clarify that UE will set the network index </w:t>
            </w:r>
            <w:r w:rsidR="0070262F">
              <w:rPr>
                <w:rFonts w:ascii="Arial" w:hAnsi="Arial"/>
                <w:lang w:eastAsia="zh-CN"/>
              </w:rPr>
              <w:t>based on whether it is accessing the cell through public network or non-public network.</w:t>
            </w:r>
          </w:p>
          <w:p w:rsidR="00273961" w:rsidRPr="00122DC6" w:rsidRDefault="00273961" w:rsidP="00B22A2D">
            <w:pPr>
              <w:numPr>
                <w:ilvl w:val="0"/>
                <w:numId w:val="22"/>
              </w:numPr>
              <w:spacing w:after="0"/>
              <w:rPr>
                <w:rFonts w:ascii="Arial" w:hAnsi="Arial"/>
                <w:lang w:eastAsia="ko-KR"/>
              </w:rPr>
            </w:pPr>
            <w:proofErr w:type="spellStart"/>
            <w:r w:rsidRPr="00122DC6">
              <w:rPr>
                <w:rFonts w:ascii="Arial" w:hAnsi="Arial"/>
                <w:lang w:eastAsia="zh-CN"/>
              </w:rPr>
              <w:t>Subclause</w:t>
            </w:r>
            <w:proofErr w:type="spellEnd"/>
            <w:r w:rsidRPr="00273961">
              <w:rPr>
                <w:rFonts w:ascii="Arial" w:hAnsi="Arial"/>
                <w:lang w:eastAsia="ko-KR"/>
              </w:rPr>
              <w:t xml:space="preserve"> 5.3.13.4</w:t>
            </w:r>
            <w:r w:rsidR="003D24CA">
              <w:rPr>
                <w:rFonts w:ascii="Arial" w:hAnsi="Arial"/>
                <w:lang w:eastAsia="ko-KR"/>
              </w:rPr>
              <w:t xml:space="preserve">: Clarify that UE will set the network index </w:t>
            </w:r>
            <w:r w:rsidR="003D24CA">
              <w:rPr>
                <w:rFonts w:ascii="Arial" w:hAnsi="Arial"/>
                <w:lang w:eastAsia="zh-CN"/>
              </w:rPr>
              <w:t>based on whether it is accessing the cell through public network or non-public network.</w:t>
            </w:r>
          </w:p>
          <w:p w:rsidR="00122DC6" w:rsidRPr="00122DC6" w:rsidRDefault="00122DC6" w:rsidP="00122DC6">
            <w:pPr>
              <w:spacing w:before="40" w:afterLines="40" w:after="96"/>
              <w:rPr>
                <w:rFonts w:ascii="Arial" w:hAnsi="Arial"/>
                <w:b/>
                <w:noProof/>
                <w:lang w:eastAsia="zh-CN"/>
              </w:rPr>
            </w:pPr>
          </w:p>
          <w:p w:rsidR="00122DC6" w:rsidRPr="00122DC6" w:rsidRDefault="00122DC6" w:rsidP="00122DC6">
            <w:pPr>
              <w:spacing w:before="40" w:afterLines="40" w:after="96"/>
              <w:rPr>
                <w:rFonts w:ascii="Arial" w:hAnsi="Arial" w:cs="Arial"/>
                <w:b/>
              </w:rPr>
            </w:pPr>
            <w:r w:rsidRPr="00122DC6">
              <w:rPr>
                <w:rFonts w:ascii="Arial" w:hAnsi="Arial"/>
                <w:b/>
                <w:noProof/>
                <w:lang w:eastAsia="zh-CN"/>
              </w:rPr>
              <w:t>I</w:t>
            </w:r>
            <w:r w:rsidRPr="00122DC6">
              <w:rPr>
                <w:rFonts w:ascii="Arial" w:hAnsi="Arial" w:hint="eastAsia"/>
                <w:b/>
                <w:noProof/>
                <w:lang w:eastAsia="zh-CN"/>
              </w:rPr>
              <w:t xml:space="preserve">mpact </w:t>
            </w:r>
            <w:r w:rsidRPr="00122DC6">
              <w:rPr>
                <w:rFonts w:ascii="Arial" w:hAnsi="Arial" w:cs="Arial" w:hint="eastAsia"/>
                <w:b/>
              </w:rPr>
              <w:t>analysis</w:t>
            </w:r>
          </w:p>
          <w:p w:rsidR="00122DC6" w:rsidRPr="00122DC6" w:rsidRDefault="00122DC6" w:rsidP="00122DC6">
            <w:pPr>
              <w:spacing w:before="40" w:afterLines="40" w:after="96"/>
              <w:rPr>
                <w:rFonts w:ascii="Arial" w:hAnsi="Arial" w:cs="Arial"/>
                <w:lang w:eastAsia="zh-CN"/>
              </w:rPr>
            </w:pPr>
            <w:r w:rsidRPr="00122DC6">
              <w:rPr>
                <w:rFonts w:ascii="Arial" w:hAnsi="Arial" w:cs="Arial"/>
                <w:u w:val="single"/>
                <w:lang w:eastAsia="zh-CN"/>
              </w:rPr>
              <w:t>Impacted 5G architecture options</w:t>
            </w:r>
            <w:r w:rsidRPr="00122DC6">
              <w:rPr>
                <w:rFonts w:ascii="Arial" w:hAnsi="Arial" w:cs="Arial"/>
                <w:lang w:eastAsia="zh-CN"/>
              </w:rPr>
              <w:t>: Standalone</w:t>
            </w:r>
          </w:p>
          <w:p w:rsidR="00122DC6" w:rsidRPr="00122DC6" w:rsidRDefault="00122DC6" w:rsidP="00122DC6">
            <w:pPr>
              <w:spacing w:before="40" w:afterLines="40" w:after="96"/>
              <w:rPr>
                <w:rFonts w:ascii="Arial" w:hAnsi="Arial" w:cs="Arial"/>
                <w:u w:val="single"/>
              </w:rPr>
            </w:pPr>
            <w:r w:rsidRPr="00122DC6">
              <w:rPr>
                <w:rFonts w:ascii="Arial" w:hAnsi="Arial" w:cs="Arial"/>
                <w:u w:val="single"/>
              </w:rPr>
              <w:t>I</w:t>
            </w:r>
            <w:r w:rsidRPr="00122DC6">
              <w:rPr>
                <w:rFonts w:ascii="Arial" w:hAnsi="Arial" w:cs="Arial" w:hint="eastAsia"/>
                <w:u w:val="single"/>
              </w:rPr>
              <w:t>mpacted functionality:</w:t>
            </w:r>
            <w:r w:rsidRPr="00122DC6">
              <w:rPr>
                <w:rFonts w:ascii="Arial" w:hAnsi="Arial" w:cs="Arial"/>
              </w:rPr>
              <w:t xml:space="preserve"> </w:t>
            </w:r>
            <w:r w:rsidR="000C38AC" w:rsidRPr="000C38AC">
              <w:rPr>
                <w:rFonts w:ascii="Arial" w:hAnsi="Arial" w:cs="Arial"/>
              </w:rPr>
              <w:t>PNI-NPN</w:t>
            </w:r>
          </w:p>
          <w:p w:rsidR="00122DC6" w:rsidRPr="00122DC6" w:rsidRDefault="00122DC6" w:rsidP="00122DC6">
            <w:pPr>
              <w:tabs>
                <w:tab w:val="left" w:pos="1995"/>
              </w:tabs>
              <w:spacing w:before="40" w:afterLines="40" w:after="96"/>
              <w:rPr>
                <w:rFonts w:ascii="Arial" w:hAnsi="Arial" w:cs="Arial"/>
                <w:u w:val="single"/>
              </w:rPr>
            </w:pPr>
            <w:r w:rsidRPr="00122DC6">
              <w:rPr>
                <w:rFonts w:ascii="Arial" w:hAnsi="Arial" w:cs="Arial"/>
                <w:u w:val="single"/>
              </w:rPr>
              <w:t>Inter-operability:</w:t>
            </w:r>
            <w:r w:rsidRPr="00122DC6">
              <w:rPr>
                <w:rFonts w:ascii="Arial" w:hAnsi="Arial" w:cs="Arial"/>
              </w:rPr>
              <w:t xml:space="preserve"> If the network is implemented according to the CR and the UE is not, or vice-versa, the consequences if not approved remain.</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70262F" w:rsidRDefault="00122DC6" w:rsidP="0070262F">
            <w:pPr>
              <w:spacing w:after="0"/>
              <w:rPr>
                <w:rFonts w:ascii="Arial" w:hAnsi="Arial"/>
                <w:noProof/>
              </w:rPr>
            </w:pPr>
            <w:r w:rsidRPr="00122DC6">
              <w:rPr>
                <w:rFonts w:ascii="Arial" w:hAnsi="Arial"/>
                <w:noProof/>
                <w:lang w:eastAsia="zh-CN"/>
              </w:rPr>
              <w:t xml:space="preserve">It is unclear </w:t>
            </w:r>
            <w:r w:rsidR="0070262F">
              <w:rPr>
                <w:rFonts w:ascii="Arial" w:hAnsi="Arial"/>
                <w:noProof/>
              </w:rPr>
              <w:t>in the spec:</w:t>
            </w:r>
          </w:p>
          <w:p w:rsidR="0070262F" w:rsidRPr="0070262F" w:rsidRDefault="0070262F" w:rsidP="0070262F">
            <w:pPr>
              <w:spacing w:after="0"/>
              <w:rPr>
                <w:rFonts w:ascii="Arial" w:hAnsi="Arial"/>
                <w:lang w:eastAsia="zh-CN"/>
              </w:rPr>
            </w:pPr>
            <w:r w:rsidRPr="0070262F">
              <w:rPr>
                <w:rFonts w:ascii="Arial" w:hAnsi="Arial"/>
                <w:lang w:eastAsia="zh-CN"/>
              </w:rPr>
              <w:t>1)</w:t>
            </w:r>
            <w:r w:rsidRPr="0070262F">
              <w:rPr>
                <w:rFonts w:ascii="Arial" w:hAnsi="Arial"/>
                <w:lang w:eastAsia="zh-CN"/>
              </w:rPr>
              <w:tab/>
              <w:t>Which entry to use in SIB1</w:t>
            </w:r>
            <w:r>
              <w:rPr>
                <w:rFonts w:ascii="Arial" w:hAnsi="Arial"/>
                <w:lang w:eastAsia="zh-CN"/>
              </w:rPr>
              <w:t>;</w:t>
            </w:r>
          </w:p>
          <w:p w:rsidR="0070262F" w:rsidRPr="0070262F" w:rsidRDefault="0070262F" w:rsidP="0070262F">
            <w:pPr>
              <w:spacing w:after="0"/>
              <w:rPr>
                <w:rFonts w:ascii="Arial" w:hAnsi="Arial"/>
                <w:lang w:eastAsia="zh-CN"/>
              </w:rPr>
            </w:pPr>
            <w:r w:rsidRPr="0070262F">
              <w:rPr>
                <w:rFonts w:ascii="Arial" w:hAnsi="Arial"/>
                <w:lang w:eastAsia="zh-CN"/>
              </w:rPr>
              <w:t>2)</w:t>
            </w:r>
            <w:r w:rsidRPr="0070262F">
              <w:rPr>
                <w:rFonts w:ascii="Arial" w:hAnsi="Arial"/>
                <w:lang w:eastAsia="zh-CN"/>
              </w:rPr>
              <w:tab/>
              <w:t xml:space="preserve">Which network ID the UE should refer to in </w:t>
            </w:r>
            <w:proofErr w:type="spellStart"/>
            <w:r w:rsidRPr="0070262F">
              <w:rPr>
                <w:rFonts w:ascii="Arial" w:hAnsi="Arial"/>
                <w:lang w:eastAsia="zh-CN"/>
              </w:rPr>
              <w:t>RRCSetupComplete</w:t>
            </w:r>
            <w:proofErr w:type="spellEnd"/>
            <w:r w:rsidRPr="0070262F">
              <w:rPr>
                <w:rFonts w:ascii="Arial" w:hAnsi="Arial"/>
                <w:lang w:eastAsia="zh-CN"/>
              </w:rPr>
              <w:t xml:space="preserve"> and in </w:t>
            </w:r>
            <w:proofErr w:type="spellStart"/>
            <w:r w:rsidRPr="0070262F">
              <w:rPr>
                <w:rFonts w:ascii="Arial" w:hAnsi="Arial"/>
                <w:lang w:eastAsia="zh-CN"/>
              </w:rPr>
              <w:t>RRCResumeComplete</w:t>
            </w:r>
            <w:proofErr w:type="spellEnd"/>
            <w:r>
              <w:rPr>
                <w:rFonts w:ascii="Arial" w:hAnsi="Arial"/>
                <w:lang w:eastAsia="zh-CN"/>
              </w:rPr>
              <w:t>;</w:t>
            </w:r>
          </w:p>
          <w:p w:rsidR="00122DC6" w:rsidRPr="00122DC6" w:rsidRDefault="0070262F" w:rsidP="0070262F">
            <w:pPr>
              <w:spacing w:after="0"/>
              <w:rPr>
                <w:rFonts w:ascii="Arial" w:hAnsi="Arial"/>
                <w:noProof/>
                <w:lang w:eastAsia="zh-CN"/>
              </w:rPr>
            </w:pPr>
            <w:r w:rsidRPr="0070262F">
              <w:rPr>
                <w:rFonts w:ascii="Arial" w:hAnsi="Arial"/>
                <w:lang w:eastAsia="zh-CN"/>
              </w:rPr>
              <w:t>3)</w:t>
            </w:r>
            <w:r w:rsidRPr="0070262F">
              <w:rPr>
                <w:rFonts w:ascii="Arial" w:hAnsi="Arial"/>
                <w:lang w:eastAsia="zh-CN"/>
              </w:rPr>
              <w:tab/>
              <w:t>Which UAC parameters to apply</w:t>
            </w:r>
            <w:r>
              <w:rPr>
                <w:rFonts w:ascii="Arial" w:hAnsi="Arial"/>
                <w:lang w:eastAsia="zh-CN"/>
              </w:rPr>
              <w:t>.</w:t>
            </w:r>
          </w:p>
        </w:tc>
      </w:tr>
      <w:tr w:rsidR="00122DC6" w:rsidRPr="00122DC6" w:rsidTr="009E4250">
        <w:tc>
          <w:tcPr>
            <w:tcW w:w="2268" w:type="dxa"/>
            <w:gridSpan w:val="2"/>
          </w:tcPr>
          <w:p w:rsidR="00122DC6" w:rsidRPr="00122DC6" w:rsidRDefault="00122DC6" w:rsidP="00122DC6">
            <w:pPr>
              <w:spacing w:after="0"/>
              <w:rPr>
                <w:rFonts w:ascii="Arial" w:hAnsi="Arial"/>
                <w:b/>
                <w:i/>
                <w:noProof/>
                <w:sz w:val="8"/>
                <w:szCs w:val="8"/>
              </w:rPr>
            </w:pPr>
          </w:p>
        </w:tc>
        <w:tc>
          <w:tcPr>
            <w:tcW w:w="7373" w:type="dxa"/>
            <w:gridSpan w:val="9"/>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top w:val="single" w:sz="4" w:space="0" w:color="auto"/>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122DC6" w:rsidRPr="00122DC6" w:rsidRDefault="007B0A33" w:rsidP="00122DC6">
            <w:pPr>
              <w:spacing w:after="0"/>
              <w:rPr>
                <w:rFonts w:ascii="Arial" w:hAnsi="Arial"/>
                <w:noProof/>
                <w:lang w:eastAsia="zh-CN"/>
              </w:rPr>
            </w:pPr>
            <w:r w:rsidRPr="00273961">
              <w:rPr>
                <w:rFonts w:ascii="Arial" w:hAnsi="Arial"/>
                <w:lang w:eastAsia="ko-KR"/>
              </w:rPr>
              <w:t>5.2.2.4.2</w:t>
            </w:r>
            <w:r>
              <w:rPr>
                <w:rFonts w:ascii="Arial" w:hAnsi="Arial"/>
                <w:lang w:eastAsia="ko-KR"/>
              </w:rPr>
              <w:t xml:space="preserve">, </w:t>
            </w:r>
            <w:r w:rsidRPr="00273961">
              <w:rPr>
                <w:rFonts w:ascii="Arial" w:hAnsi="Arial"/>
                <w:lang w:eastAsia="ko-KR"/>
              </w:rPr>
              <w:t>5.3.3.4</w:t>
            </w:r>
            <w:r>
              <w:rPr>
                <w:rFonts w:ascii="Arial" w:hAnsi="Arial"/>
                <w:lang w:eastAsia="ko-KR"/>
              </w:rPr>
              <w:t>,</w:t>
            </w:r>
            <w:r w:rsidRPr="00273961">
              <w:rPr>
                <w:rFonts w:ascii="Arial" w:hAnsi="Arial"/>
                <w:lang w:eastAsia="ko-KR"/>
              </w:rPr>
              <w:t xml:space="preserve"> 5.3.13.4</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sz w:val="8"/>
                <w:szCs w:val="8"/>
              </w:rPr>
            </w:pPr>
          </w:p>
        </w:tc>
        <w:tc>
          <w:tcPr>
            <w:tcW w:w="7373" w:type="dxa"/>
            <w:gridSpan w:val="9"/>
            <w:tcBorders>
              <w:right w:val="single" w:sz="4" w:space="0" w:color="auto"/>
            </w:tcBorders>
          </w:tcPr>
          <w:p w:rsidR="00122DC6" w:rsidRPr="00122DC6" w:rsidRDefault="00122DC6" w:rsidP="00122DC6">
            <w:pPr>
              <w:spacing w:after="0"/>
              <w:rPr>
                <w:rFonts w:ascii="Arial" w:hAnsi="Arial"/>
                <w:noProof/>
                <w:sz w:val="8"/>
                <w:szCs w:val="8"/>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122DC6" w:rsidRPr="00122DC6" w:rsidRDefault="00122DC6" w:rsidP="00122DC6">
            <w:pPr>
              <w:spacing w:after="0"/>
              <w:jc w:val="center"/>
              <w:rPr>
                <w:rFonts w:ascii="Arial" w:hAnsi="Arial"/>
                <w:b/>
                <w:caps/>
                <w:noProof/>
              </w:rPr>
            </w:pPr>
            <w:r w:rsidRPr="00122D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2DC6" w:rsidRPr="00122DC6" w:rsidRDefault="00122DC6" w:rsidP="00122DC6">
            <w:pPr>
              <w:spacing w:after="0"/>
              <w:jc w:val="center"/>
              <w:rPr>
                <w:rFonts w:ascii="Arial" w:hAnsi="Arial"/>
                <w:b/>
                <w:caps/>
                <w:noProof/>
              </w:rPr>
            </w:pPr>
            <w:r w:rsidRPr="00122DC6">
              <w:rPr>
                <w:rFonts w:ascii="Arial" w:hAnsi="Arial"/>
                <w:b/>
                <w:caps/>
                <w:noProof/>
              </w:rPr>
              <w:t>N</w:t>
            </w:r>
          </w:p>
        </w:tc>
        <w:tc>
          <w:tcPr>
            <w:tcW w:w="2977" w:type="dxa"/>
            <w:gridSpan w:val="3"/>
          </w:tcPr>
          <w:p w:rsidR="00122DC6" w:rsidRPr="00122DC6" w:rsidRDefault="00122DC6" w:rsidP="00122DC6">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122DC6" w:rsidRPr="00122DC6" w:rsidRDefault="00122DC6" w:rsidP="00122DC6">
            <w:pPr>
              <w:spacing w:after="0"/>
              <w:ind w:left="99"/>
              <w:rPr>
                <w:rFonts w:ascii="Arial" w:hAnsi="Arial"/>
                <w:noProof/>
              </w:rPr>
            </w:pPr>
          </w:p>
        </w:tc>
      </w:tr>
      <w:tr w:rsidR="00122DC6" w:rsidRPr="00122DC6" w:rsidTr="009E4250">
        <w:tc>
          <w:tcPr>
            <w:tcW w:w="2268" w:type="dxa"/>
            <w:gridSpan w:val="2"/>
            <w:tcBorders>
              <w:left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tabs>
                <w:tab w:val="right" w:pos="2893"/>
              </w:tabs>
              <w:spacing w:after="0"/>
              <w:rPr>
                <w:rFonts w:ascii="Arial" w:hAnsi="Arial"/>
                <w:noProof/>
              </w:rPr>
            </w:pPr>
            <w:r w:rsidRPr="00122DC6">
              <w:rPr>
                <w:rFonts w:ascii="Arial" w:hAnsi="Arial"/>
                <w:noProof/>
              </w:rPr>
              <w:t xml:space="preserve"> Other core specifications</w:t>
            </w:r>
            <w:r w:rsidRPr="00122DC6">
              <w:rPr>
                <w:rFonts w:ascii="Arial" w:hAnsi="Arial"/>
                <w:noProof/>
              </w:rPr>
              <w:tab/>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r w:rsidRPr="00122D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spacing w:after="0"/>
              <w:rPr>
                <w:rFonts w:ascii="Arial" w:hAnsi="Arial"/>
                <w:noProof/>
              </w:rPr>
            </w:pPr>
            <w:r w:rsidRPr="00122DC6">
              <w:rPr>
                <w:rFonts w:ascii="Arial" w:hAnsi="Arial"/>
                <w:noProof/>
              </w:rPr>
              <w:t xml:space="preserve"> Test specifications</w:t>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r w:rsidRPr="00122D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2DC6" w:rsidRPr="00122DC6" w:rsidRDefault="00122DC6" w:rsidP="00122D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2DC6" w:rsidRPr="00122DC6" w:rsidRDefault="00122DC6" w:rsidP="00122DC6">
            <w:pPr>
              <w:spacing w:after="0"/>
              <w:jc w:val="center"/>
              <w:rPr>
                <w:rFonts w:ascii="Arial" w:hAnsi="Arial"/>
                <w:b/>
                <w:caps/>
                <w:noProof/>
                <w:lang w:eastAsia="zh-CN"/>
              </w:rPr>
            </w:pPr>
            <w:r w:rsidRPr="00122DC6">
              <w:rPr>
                <w:rFonts w:ascii="Arial" w:hAnsi="Arial" w:hint="eastAsia"/>
                <w:b/>
                <w:caps/>
                <w:noProof/>
                <w:lang w:eastAsia="zh-CN"/>
              </w:rPr>
              <w:t>X</w:t>
            </w:r>
          </w:p>
        </w:tc>
        <w:tc>
          <w:tcPr>
            <w:tcW w:w="2977" w:type="dxa"/>
            <w:gridSpan w:val="3"/>
          </w:tcPr>
          <w:p w:rsidR="00122DC6" w:rsidRPr="00122DC6" w:rsidRDefault="00122DC6" w:rsidP="00122DC6">
            <w:pPr>
              <w:spacing w:after="0"/>
              <w:rPr>
                <w:rFonts w:ascii="Arial" w:hAnsi="Arial"/>
                <w:noProof/>
              </w:rPr>
            </w:pPr>
            <w:r w:rsidRPr="00122DC6">
              <w:rPr>
                <w:rFonts w:ascii="Arial" w:hAnsi="Arial"/>
                <w:noProof/>
              </w:rPr>
              <w:t xml:space="preserve"> O&amp;M Specifications</w:t>
            </w:r>
          </w:p>
        </w:tc>
        <w:tc>
          <w:tcPr>
            <w:tcW w:w="3828" w:type="dxa"/>
            <w:gridSpan w:val="4"/>
            <w:tcBorders>
              <w:right w:val="single" w:sz="4" w:space="0" w:color="auto"/>
            </w:tcBorders>
            <w:shd w:val="pct30" w:color="FFFF00" w:fill="auto"/>
          </w:tcPr>
          <w:p w:rsidR="00122DC6" w:rsidRPr="00122DC6" w:rsidRDefault="00122DC6" w:rsidP="00122DC6">
            <w:pPr>
              <w:spacing w:after="0"/>
              <w:ind w:left="99"/>
              <w:rPr>
                <w:rFonts w:ascii="Arial" w:hAnsi="Arial"/>
                <w:noProof/>
              </w:rPr>
            </w:pPr>
            <w:r w:rsidRPr="00122DC6">
              <w:rPr>
                <w:rFonts w:ascii="Arial" w:hAnsi="Arial"/>
                <w:noProof/>
              </w:rPr>
              <w:t xml:space="preserve">TS/TR ... CR ... </w:t>
            </w:r>
          </w:p>
        </w:tc>
      </w:tr>
      <w:tr w:rsidR="00122DC6" w:rsidRPr="00122DC6" w:rsidTr="009E4250">
        <w:tc>
          <w:tcPr>
            <w:tcW w:w="2268" w:type="dxa"/>
            <w:gridSpan w:val="2"/>
            <w:tcBorders>
              <w:left w:val="single" w:sz="4" w:space="0" w:color="auto"/>
            </w:tcBorders>
          </w:tcPr>
          <w:p w:rsidR="00122DC6" w:rsidRPr="00122DC6" w:rsidRDefault="00122DC6" w:rsidP="00122DC6">
            <w:pPr>
              <w:spacing w:after="0"/>
              <w:rPr>
                <w:rFonts w:ascii="Arial" w:hAnsi="Arial"/>
                <w:b/>
                <w:i/>
                <w:noProof/>
              </w:rPr>
            </w:pPr>
          </w:p>
        </w:tc>
        <w:tc>
          <w:tcPr>
            <w:tcW w:w="7373" w:type="dxa"/>
            <w:gridSpan w:val="9"/>
            <w:tcBorders>
              <w:right w:val="single" w:sz="4" w:space="0" w:color="auto"/>
            </w:tcBorders>
          </w:tcPr>
          <w:p w:rsidR="00122DC6" w:rsidRPr="00122DC6" w:rsidRDefault="00122DC6" w:rsidP="00122DC6">
            <w:pPr>
              <w:spacing w:after="0"/>
              <w:rPr>
                <w:rFonts w:ascii="Arial" w:hAnsi="Arial"/>
                <w:noProof/>
              </w:rPr>
            </w:pPr>
          </w:p>
        </w:tc>
      </w:tr>
      <w:tr w:rsidR="00122DC6" w:rsidRPr="00122DC6" w:rsidTr="009E4250">
        <w:tc>
          <w:tcPr>
            <w:tcW w:w="2268" w:type="dxa"/>
            <w:gridSpan w:val="2"/>
            <w:tcBorders>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122DC6" w:rsidRPr="00122DC6" w:rsidRDefault="00122DC6" w:rsidP="00122DC6">
            <w:pPr>
              <w:spacing w:after="0"/>
              <w:ind w:left="100"/>
              <w:rPr>
                <w:rFonts w:ascii="Arial" w:hAnsi="Arial"/>
                <w:noProof/>
              </w:rPr>
            </w:pPr>
          </w:p>
        </w:tc>
      </w:tr>
    </w:tbl>
    <w:p w:rsidR="00122DC6" w:rsidRPr="00122DC6" w:rsidRDefault="00122DC6" w:rsidP="00122DC6">
      <w:pPr>
        <w:adjustRightInd w:val="0"/>
        <w:spacing w:after="0"/>
        <w:rPr>
          <w:noProof/>
          <w:sz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2DC6" w:rsidRPr="00122DC6" w:rsidTr="009E4250">
        <w:tc>
          <w:tcPr>
            <w:tcW w:w="2694" w:type="dxa"/>
            <w:tcBorders>
              <w:top w:val="single" w:sz="4" w:space="0" w:color="auto"/>
              <w:left w:val="single" w:sz="4" w:space="0" w:color="auto"/>
              <w:bottom w:val="single" w:sz="4" w:space="0" w:color="auto"/>
            </w:tcBorders>
          </w:tcPr>
          <w:p w:rsidR="00122DC6" w:rsidRPr="00122DC6" w:rsidRDefault="00122DC6" w:rsidP="00122DC6">
            <w:pPr>
              <w:tabs>
                <w:tab w:val="right" w:pos="2184"/>
              </w:tabs>
              <w:spacing w:after="0"/>
              <w:rPr>
                <w:rFonts w:ascii="Arial" w:hAnsi="Arial"/>
                <w:b/>
                <w:i/>
                <w:noProof/>
              </w:rPr>
            </w:pPr>
            <w:r w:rsidRPr="00122DC6">
              <w:rPr>
                <w:rFonts w:ascii="Arial"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122DC6" w:rsidRPr="00122DC6" w:rsidRDefault="00122DC6" w:rsidP="00122DC6">
            <w:pPr>
              <w:spacing w:after="0"/>
              <w:ind w:left="100"/>
              <w:rPr>
                <w:rFonts w:ascii="Arial" w:hAnsi="Arial"/>
                <w:noProof/>
              </w:rPr>
            </w:pPr>
          </w:p>
        </w:tc>
      </w:tr>
    </w:tbl>
    <w:p w:rsidR="00122DC6" w:rsidRPr="00122DC6" w:rsidRDefault="00122DC6" w:rsidP="00122DC6">
      <w:pPr>
        <w:rPr>
          <w:color w:val="FF0000"/>
          <w:sz w:val="21"/>
          <w:highlight w:val="yellow"/>
          <w:lang w:eastAsia="zh-CN"/>
        </w:rPr>
        <w:sectPr w:rsidR="00122DC6" w:rsidRPr="00122DC6">
          <w:headerReference w:type="default" r:id="rId12"/>
          <w:footnotePr>
            <w:numRestart w:val="eachSect"/>
          </w:footnotePr>
          <w:pgSz w:w="11907" w:h="16840" w:code="9"/>
          <w:pgMar w:top="1418" w:right="1134" w:bottom="1134" w:left="1134" w:header="680" w:footer="567" w:gutter="0"/>
          <w:cols w:space="720"/>
        </w:sectPr>
      </w:pPr>
    </w:p>
    <w:p w:rsidR="00122DC6" w:rsidRPr="00122DC6" w:rsidRDefault="00122DC6" w:rsidP="00122DC6">
      <w:pPr>
        <w:rPr>
          <w:sz w:val="32"/>
          <w:szCs w:val="32"/>
          <w:lang w:eastAsia="ja-JP"/>
        </w:rPr>
      </w:pPr>
      <w:r w:rsidRPr="00122DC6">
        <w:rPr>
          <w:sz w:val="32"/>
          <w:szCs w:val="32"/>
          <w:highlight w:val="yellow"/>
          <w:lang w:eastAsia="ja-JP"/>
        </w:rPr>
        <w:lastRenderedPageBreak/>
        <w:t>&lt;1</w:t>
      </w:r>
      <w:r w:rsidRPr="00122DC6">
        <w:rPr>
          <w:sz w:val="32"/>
          <w:szCs w:val="32"/>
          <w:highlight w:val="yellow"/>
          <w:vertAlign w:val="superscript"/>
          <w:lang w:eastAsia="ja-JP"/>
        </w:rPr>
        <w:t>ST</w:t>
      </w:r>
      <w:r w:rsidRPr="00122DC6">
        <w:rPr>
          <w:sz w:val="32"/>
          <w:szCs w:val="32"/>
          <w:highlight w:val="yellow"/>
          <w:lang w:eastAsia="ja-JP"/>
        </w:rPr>
        <w:t xml:space="preserve"> change&gt;</w:t>
      </w:r>
    </w:p>
    <w:p w:rsidR="00474729" w:rsidRPr="00474729" w:rsidRDefault="00474729" w:rsidP="0047472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 w:name="_Toc46439097"/>
      <w:bookmarkStart w:id="7" w:name="_Toc46443934"/>
      <w:bookmarkStart w:id="8" w:name="_Toc46486695"/>
      <w:bookmarkStart w:id="9" w:name="_Toc52836573"/>
      <w:bookmarkStart w:id="10" w:name="_Toc52837581"/>
      <w:bookmarkStart w:id="11" w:name="_Toc53006221"/>
      <w:r w:rsidRPr="00474729">
        <w:rPr>
          <w:rFonts w:ascii="Arial" w:eastAsia="MS Mincho" w:hAnsi="Arial"/>
          <w:sz w:val="22"/>
          <w:lang w:eastAsia="ja-JP"/>
        </w:rPr>
        <w:t>5.2.2.4.2</w:t>
      </w:r>
      <w:r w:rsidRPr="00474729">
        <w:rPr>
          <w:rFonts w:ascii="Arial" w:eastAsia="MS Mincho" w:hAnsi="Arial"/>
          <w:sz w:val="22"/>
          <w:lang w:eastAsia="ja-JP"/>
        </w:rPr>
        <w:tab/>
        <w:t xml:space="preserve">Actions upon reception of the </w:t>
      </w:r>
      <w:r w:rsidRPr="00474729">
        <w:rPr>
          <w:rFonts w:ascii="Arial" w:eastAsia="MS Mincho" w:hAnsi="Arial"/>
          <w:i/>
          <w:sz w:val="22"/>
          <w:lang w:eastAsia="ja-JP"/>
        </w:rPr>
        <w:t>SIB1</w:t>
      </w:r>
      <w:bookmarkEnd w:id="6"/>
      <w:bookmarkEnd w:id="7"/>
      <w:bookmarkEnd w:id="8"/>
      <w:bookmarkEnd w:id="9"/>
      <w:bookmarkEnd w:id="10"/>
      <w:bookmarkEnd w:id="11"/>
    </w:p>
    <w:p w:rsidR="00474729" w:rsidRPr="00474729" w:rsidRDefault="00474729" w:rsidP="00474729">
      <w:pPr>
        <w:overflowPunct w:val="0"/>
        <w:autoSpaceDE w:val="0"/>
        <w:autoSpaceDN w:val="0"/>
        <w:adjustRightInd w:val="0"/>
        <w:textAlignment w:val="baseline"/>
        <w:rPr>
          <w:rFonts w:eastAsia="MS Mincho"/>
          <w:lang w:eastAsia="ja-JP"/>
        </w:rPr>
      </w:pPr>
      <w:r w:rsidRPr="00474729">
        <w:rPr>
          <w:rFonts w:eastAsia="Times New Roman"/>
          <w:lang w:eastAsia="ja-JP"/>
        </w:rPr>
        <w:t xml:space="preserve">Upon receiving the </w:t>
      </w:r>
      <w:r w:rsidRPr="00474729">
        <w:rPr>
          <w:rFonts w:eastAsia="Times New Roman"/>
          <w:i/>
          <w:lang w:eastAsia="ja-JP"/>
        </w:rPr>
        <w:t>SIB1</w:t>
      </w:r>
      <w:r w:rsidRPr="00474729">
        <w:rPr>
          <w:rFonts w:eastAsia="Times New Roman"/>
          <w:lang w:eastAsia="ja-JP"/>
        </w:rPr>
        <w:t xml:space="preserve"> the UE shall:</w:t>
      </w:r>
    </w:p>
    <w:p w:rsidR="00474729" w:rsidRPr="00474729" w:rsidRDefault="00474729" w:rsidP="00474729">
      <w:pPr>
        <w:overflowPunct w:val="0"/>
        <w:autoSpaceDE w:val="0"/>
        <w:autoSpaceDN w:val="0"/>
        <w:adjustRightInd w:val="0"/>
        <w:ind w:left="568" w:hanging="284"/>
        <w:textAlignment w:val="baseline"/>
        <w:rPr>
          <w:rFonts w:eastAsia="Times New Roman"/>
          <w:lang w:eastAsia="ja-JP"/>
        </w:rPr>
      </w:pPr>
      <w:r w:rsidRPr="00474729">
        <w:rPr>
          <w:rFonts w:eastAsia="Times New Roman"/>
          <w:lang w:eastAsia="ja-JP"/>
        </w:rPr>
        <w:t>1&gt;</w:t>
      </w:r>
      <w:r w:rsidRPr="00474729">
        <w:rPr>
          <w:rFonts w:eastAsia="Times New Roman"/>
          <w:lang w:eastAsia="ja-JP"/>
        </w:rPr>
        <w:tab/>
        <w:t xml:space="preserve">store the acquired </w:t>
      </w:r>
      <w:r w:rsidRPr="00474729">
        <w:rPr>
          <w:rFonts w:eastAsia="Times New Roman"/>
          <w:i/>
          <w:lang w:eastAsia="ja-JP"/>
        </w:rPr>
        <w:t>SIB1</w:t>
      </w:r>
      <w:r w:rsidRPr="00474729">
        <w:rPr>
          <w:rFonts w:eastAsia="Times New Roman"/>
          <w:lang w:eastAsia="ja-JP"/>
        </w:rPr>
        <w:t>;</w:t>
      </w:r>
    </w:p>
    <w:p w:rsidR="00474729" w:rsidRPr="00474729" w:rsidRDefault="00474729" w:rsidP="00474729">
      <w:pPr>
        <w:overflowPunct w:val="0"/>
        <w:autoSpaceDE w:val="0"/>
        <w:autoSpaceDN w:val="0"/>
        <w:adjustRightInd w:val="0"/>
        <w:ind w:left="568" w:hanging="284"/>
        <w:textAlignment w:val="baseline"/>
        <w:rPr>
          <w:rFonts w:eastAsia="Times New Roman"/>
          <w:lang w:eastAsia="ja-JP"/>
        </w:rPr>
      </w:pPr>
      <w:r w:rsidRPr="00474729">
        <w:rPr>
          <w:rFonts w:eastAsia="Times New Roman"/>
          <w:lang w:eastAsia="ja-JP"/>
        </w:rPr>
        <w:t>1&gt;</w:t>
      </w:r>
      <w:r w:rsidRPr="00474729">
        <w:rPr>
          <w:rFonts w:eastAsia="Times New Roman"/>
          <w:lang w:eastAsia="ja-JP"/>
        </w:rPr>
        <w:tab/>
        <w:t xml:space="preserve">if </w:t>
      </w:r>
      <w:ins w:id="12" w:author="Huawei" w:date="2020-10-21T17:05:00Z">
        <w:r w:rsidR="00E40D71" w:rsidRPr="00E40D71">
          <w:rPr>
            <w:rFonts w:eastAsia="Times New Roman"/>
            <w:lang w:eastAsia="ja-JP"/>
          </w:rPr>
          <w:t xml:space="preserve">no PNI-NPN or SNPN is selected, and </w:t>
        </w:r>
      </w:ins>
      <w:r w:rsidRPr="00474729">
        <w:rPr>
          <w:rFonts w:eastAsia="Times New Roman"/>
          <w:lang w:eastAsia="ja-JP"/>
        </w:rPr>
        <w:t xml:space="preserve">the </w:t>
      </w:r>
      <w:proofErr w:type="spellStart"/>
      <w:r w:rsidRPr="00474729">
        <w:rPr>
          <w:rFonts w:eastAsia="Times New Roman"/>
          <w:i/>
          <w:lang w:eastAsia="ja-JP"/>
        </w:rPr>
        <w:t>cellAccessRelatedInfo</w:t>
      </w:r>
      <w:proofErr w:type="spellEnd"/>
      <w:r w:rsidRPr="00474729">
        <w:rPr>
          <w:rFonts w:eastAsia="Times New Roman"/>
          <w:lang w:eastAsia="ja-JP"/>
        </w:rPr>
        <w:t xml:space="preserve"> contains an entry with the </w:t>
      </w:r>
      <w:r w:rsidRPr="00474729">
        <w:rPr>
          <w:rFonts w:eastAsia="Times New Roman"/>
          <w:i/>
          <w:lang w:eastAsia="ja-JP"/>
        </w:rPr>
        <w:t>PLMN-Identity</w:t>
      </w:r>
      <w:r w:rsidRPr="00474729">
        <w:rPr>
          <w:rFonts w:eastAsia="Times New Roman"/>
          <w:lang w:eastAsia="ja-JP"/>
        </w:rPr>
        <w:t xml:space="preserve"> of the selected PLMN:</w:t>
      </w:r>
    </w:p>
    <w:p w:rsidR="00474729" w:rsidRPr="00474729" w:rsidRDefault="00474729" w:rsidP="00474729">
      <w:pPr>
        <w:overflowPunct w:val="0"/>
        <w:autoSpaceDE w:val="0"/>
        <w:autoSpaceDN w:val="0"/>
        <w:adjustRightInd w:val="0"/>
        <w:ind w:left="851" w:hanging="284"/>
        <w:textAlignment w:val="baseline"/>
        <w:rPr>
          <w:rFonts w:eastAsia="Times New Roman"/>
          <w:lang w:eastAsia="ja-JP"/>
        </w:rPr>
      </w:pPr>
      <w:r w:rsidRPr="00474729">
        <w:rPr>
          <w:rFonts w:eastAsia="Times New Roman"/>
          <w:lang w:eastAsia="ja-JP"/>
        </w:rPr>
        <w:t>2&gt;</w:t>
      </w:r>
      <w:r w:rsidRPr="00474729">
        <w:rPr>
          <w:rFonts w:eastAsia="Times New Roman"/>
          <w:lang w:eastAsia="ja-JP"/>
        </w:rPr>
        <w:tab/>
        <w:t xml:space="preserve">in the remainder of the procedures use </w:t>
      </w:r>
      <w:proofErr w:type="spellStart"/>
      <w:r w:rsidRPr="00474729">
        <w:rPr>
          <w:rFonts w:eastAsia="Times New Roman"/>
          <w:i/>
          <w:lang w:eastAsia="ja-JP"/>
        </w:rPr>
        <w:t>plmn-IdentityList</w:t>
      </w:r>
      <w:proofErr w:type="spellEnd"/>
      <w:r w:rsidRPr="00474729">
        <w:rPr>
          <w:rFonts w:eastAsia="Times New Roman"/>
          <w:lang w:eastAsia="ja-JP"/>
        </w:rPr>
        <w:t xml:space="preserve">, </w:t>
      </w:r>
      <w:proofErr w:type="spellStart"/>
      <w:r w:rsidRPr="00474729">
        <w:rPr>
          <w:rFonts w:eastAsia="Times New Roman"/>
          <w:i/>
          <w:lang w:eastAsia="ja-JP"/>
        </w:rPr>
        <w:t>trackingAreaCode</w:t>
      </w:r>
      <w:proofErr w:type="spellEnd"/>
      <w:r w:rsidRPr="00474729">
        <w:rPr>
          <w:rFonts w:eastAsia="Times New Roman"/>
          <w:lang w:eastAsia="ja-JP"/>
        </w:rPr>
        <w:t xml:space="preserve">, and </w:t>
      </w:r>
      <w:proofErr w:type="spellStart"/>
      <w:r w:rsidRPr="00474729">
        <w:rPr>
          <w:rFonts w:eastAsia="Times New Roman"/>
          <w:i/>
          <w:lang w:eastAsia="ja-JP"/>
        </w:rPr>
        <w:t>cellIdentity</w:t>
      </w:r>
      <w:proofErr w:type="spellEnd"/>
      <w:r w:rsidRPr="00474729">
        <w:rPr>
          <w:rFonts w:eastAsia="Times New Roman"/>
          <w:lang w:eastAsia="ja-JP"/>
        </w:rPr>
        <w:t xml:space="preserve"> for the cell as received in the corresponding </w:t>
      </w:r>
      <w:r w:rsidRPr="00474729">
        <w:rPr>
          <w:rFonts w:eastAsia="Times New Roman"/>
          <w:i/>
          <w:lang w:eastAsia="ja-JP"/>
        </w:rPr>
        <w:t>PLMN-</w:t>
      </w:r>
      <w:proofErr w:type="spellStart"/>
      <w:r w:rsidRPr="00474729">
        <w:rPr>
          <w:rFonts w:eastAsia="Times New Roman"/>
          <w:i/>
          <w:lang w:eastAsia="ja-JP"/>
        </w:rPr>
        <w:t>IdentityInfo</w:t>
      </w:r>
      <w:proofErr w:type="spellEnd"/>
      <w:r w:rsidRPr="00474729">
        <w:rPr>
          <w:rFonts w:eastAsia="Times New Roman"/>
          <w:lang w:eastAsia="ja-JP"/>
        </w:rPr>
        <w:t xml:space="preserve"> containing the selected PLMN;</w:t>
      </w:r>
    </w:p>
    <w:p w:rsidR="00474729" w:rsidRPr="00474729" w:rsidRDefault="00474729" w:rsidP="00474729">
      <w:pPr>
        <w:overflowPunct w:val="0"/>
        <w:autoSpaceDE w:val="0"/>
        <w:autoSpaceDN w:val="0"/>
        <w:adjustRightInd w:val="0"/>
        <w:ind w:left="568" w:hanging="284"/>
        <w:textAlignment w:val="baseline"/>
        <w:rPr>
          <w:rFonts w:eastAsia="Times New Roman"/>
          <w:lang w:eastAsia="ja-JP"/>
        </w:rPr>
      </w:pPr>
      <w:r w:rsidRPr="00474729">
        <w:rPr>
          <w:rFonts w:eastAsia="Times New Roman"/>
          <w:lang w:eastAsia="ja-JP"/>
        </w:rPr>
        <w:t>1&gt;</w:t>
      </w:r>
      <w:r w:rsidRPr="00474729">
        <w:rPr>
          <w:rFonts w:eastAsia="Times New Roman"/>
          <w:lang w:eastAsia="ja-JP"/>
        </w:rPr>
        <w:tab/>
      </w:r>
      <w:ins w:id="13" w:author="Huawei" w:date="2020-10-21T17:06:00Z">
        <w:r w:rsidR="00E40D71" w:rsidRPr="00E40D71">
          <w:rPr>
            <w:rFonts w:eastAsia="Times New Roman"/>
            <w:lang w:eastAsia="ja-JP"/>
          </w:rPr>
          <w:t>else if a PNI-NPN or a</w:t>
        </w:r>
        <w:r w:rsidR="00E40D71">
          <w:rPr>
            <w:rFonts w:eastAsia="Times New Roman"/>
            <w:lang w:eastAsia="ja-JP"/>
          </w:rPr>
          <w:t>n</w:t>
        </w:r>
        <w:r w:rsidR="00E40D71" w:rsidRPr="00E40D71">
          <w:rPr>
            <w:rFonts w:eastAsia="Times New Roman"/>
            <w:lang w:eastAsia="ja-JP"/>
          </w:rPr>
          <w:t xml:space="preserve"> SNPN is selected, and</w:t>
        </w:r>
      </w:ins>
      <w:del w:id="14" w:author="Huawei" w:date="2020-10-21T17:06:00Z">
        <w:r w:rsidRPr="00474729" w:rsidDel="00E40D71">
          <w:rPr>
            <w:rFonts w:eastAsia="Times New Roman"/>
            <w:lang w:eastAsia="ja-JP"/>
          </w:rPr>
          <w:delText>if</w:delText>
        </w:r>
      </w:del>
      <w:r w:rsidRPr="00474729">
        <w:rPr>
          <w:rFonts w:eastAsia="Times New Roman"/>
          <w:lang w:eastAsia="ja-JP"/>
        </w:rPr>
        <w:t xml:space="preserve"> the </w:t>
      </w:r>
      <w:proofErr w:type="spellStart"/>
      <w:r w:rsidRPr="00474729">
        <w:rPr>
          <w:rFonts w:eastAsia="Times New Roman"/>
          <w:i/>
          <w:lang w:eastAsia="ja-JP"/>
        </w:rPr>
        <w:t>cellAccessRelatedInfo</w:t>
      </w:r>
      <w:proofErr w:type="spellEnd"/>
      <w:r w:rsidRPr="00474729">
        <w:rPr>
          <w:rFonts w:eastAsia="Times New Roman"/>
          <w:lang w:eastAsia="ja-JP"/>
        </w:rPr>
        <w:t xml:space="preserve"> contains an entry </w:t>
      </w:r>
      <w:r w:rsidRPr="00474729">
        <w:rPr>
          <w:rFonts w:eastAsia="Times New Roman"/>
          <w:lang w:eastAsia="zh-CN"/>
        </w:rPr>
        <w:t>of</w:t>
      </w:r>
      <w:r w:rsidRPr="00474729">
        <w:rPr>
          <w:rFonts w:eastAsia="Times New Roman"/>
          <w:lang w:eastAsia="ja-JP"/>
        </w:rPr>
        <w:t xml:space="preserve"> </w:t>
      </w:r>
      <w:r w:rsidRPr="00474729">
        <w:rPr>
          <w:rFonts w:eastAsia="Times New Roman"/>
          <w:i/>
          <w:lang w:eastAsia="zh-CN"/>
        </w:rPr>
        <w:t>npn</w:t>
      </w:r>
      <w:r w:rsidRPr="00474729">
        <w:rPr>
          <w:rFonts w:eastAsia="Times New Roman"/>
          <w:i/>
          <w:lang w:eastAsia="ja-JP"/>
        </w:rPr>
        <w:t>-IdentityInfoList</w:t>
      </w:r>
      <w:r w:rsidRPr="00474729">
        <w:rPr>
          <w:rFonts w:eastAsia="Times New Roman"/>
          <w:lang w:eastAsia="ja-JP"/>
        </w:rPr>
        <w:t xml:space="preserve"> with the </w:t>
      </w:r>
      <w:r w:rsidRPr="00474729">
        <w:rPr>
          <w:rFonts w:eastAsia="Times New Roman"/>
          <w:lang w:eastAsia="zh-CN"/>
        </w:rPr>
        <w:t>NPN identity</w:t>
      </w:r>
      <w:r w:rsidRPr="00474729">
        <w:rPr>
          <w:rFonts w:eastAsia="Times New Roman"/>
          <w:lang w:eastAsia="ja-JP"/>
        </w:rPr>
        <w:t xml:space="preserve"> of the selected PLMN or SNPN:</w:t>
      </w:r>
    </w:p>
    <w:p w:rsidR="00474729" w:rsidRDefault="00474729" w:rsidP="00474729">
      <w:pPr>
        <w:overflowPunct w:val="0"/>
        <w:autoSpaceDE w:val="0"/>
        <w:autoSpaceDN w:val="0"/>
        <w:adjustRightInd w:val="0"/>
        <w:ind w:left="851" w:hanging="284"/>
        <w:textAlignment w:val="baseline"/>
        <w:rPr>
          <w:ins w:id="15" w:author="Huawei" w:date="2020-10-16T18:10:00Z"/>
          <w:rFonts w:eastAsia="Times New Roman"/>
          <w:lang w:eastAsia="ja-JP"/>
        </w:rPr>
      </w:pPr>
      <w:r w:rsidRPr="00474729">
        <w:rPr>
          <w:rFonts w:eastAsia="Times New Roman"/>
          <w:lang w:eastAsia="ja-JP"/>
        </w:rPr>
        <w:t>2&gt;</w:t>
      </w:r>
      <w:r w:rsidRPr="00474729">
        <w:rPr>
          <w:rFonts w:eastAsia="Times New Roman"/>
          <w:lang w:eastAsia="ja-JP"/>
        </w:rPr>
        <w:tab/>
        <w:t xml:space="preserve">in the remainder of the procedures use </w:t>
      </w:r>
      <w:proofErr w:type="spellStart"/>
      <w:r w:rsidRPr="00474729">
        <w:rPr>
          <w:rFonts w:eastAsia="Times New Roman"/>
          <w:i/>
          <w:lang w:eastAsia="ja-JP"/>
        </w:rPr>
        <w:t>npn-IdentityList</w:t>
      </w:r>
      <w:proofErr w:type="spellEnd"/>
      <w:r w:rsidRPr="00474729">
        <w:rPr>
          <w:rFonts w:eastAsia="Times New Roman"/>
          <w:lang w:eastAsia="ja-JP"/>
        </w:rPr>
        <w:t xml:space="preserve">, </w:t>
      </w:r>
      <w:proofErr w:type="spellStart"/>
      <w:r w:rsidRPr="00474729">
        <w:rPr>
          <w:rFonts w:eastAsia="Times New Roman"/>
          <w:i/>
          <w:lang w:eastAsia="ja-JP"/>
        </w:rPr>
        <w:t>trackingAreaCode</w:t>
      </w:r>
      <w:proofErr w:type="spellEnd"/>
      <w:r w:rsidRPr="00474729">
        <w:rPr>
          <w:rFonts w:eastAsia="Times New Roman"/>
          <w:lang w:eastAsia="ja-JP"/>
        </w:rPr>
        <w:t xml:space="preserve">, and </w:t>
      </w:r>
      <w:proofErr w:type="spellStart"/>
      <w:r w:rsidRPr="00474729">
        <w:rPr>
          <w:rFonts w:eastAsia="Times New Roman"/>
          <w:i/>
          <w:lang w:eastAsia="ja-JP"/>
        </w:rPr>
        <w:t>cellIdentity</w:t>
      </w:r>
      <w:proofErr w:type="spellEnd"/>
      <w:r w:rsidRPr="00474729">
        <w:rPr>
          <w:rFonts w:eastAsia="Times New Roman"/>
          <w:lang w:eastAsia="ja-JP"/>
        </w:rPr>
        <w:t xml:space="preserve"> for the cell as received in the corresponding entry </w:t>
      </w:r>
      <w:r w:rsidRPr="00474729">
        <w:rPr>
          <w:rFonts w:eastAsia="Times New Roman"/>
          <w:lang w:eastAsia="zh-CN"/>
        </w:rPr>
        <w:t>of</w:t>
      </w:r>
      <w:r w:rsidRPr="00474729">
        <w:rPr>
          <w:rFonts w:eastAsia="Times New Roman"/>
          <w:lang w:eastAsia="ja-JP"/>
        </w:rPr>
        <w:t xml:space="preserve"> </w:t>
      </w:r>
      <w:r w:rsidRPr="00474729">
        <w:rPr>
          <w:rFonts w:eastAsia="Times New Roman"/>
          <w:i/>
          <w:lang w:eastAsia="zh-CN"/>
        </w:rPr>
        <w:t>npn</w:t>
      </w:r>
      <w:r w:rsidRPr="00474729">
        <w:rPr>
          <w:rFonts w:eastAsia="Times New Roman"/>
          <w:i/>
          <w:lang w:eastAsia="ja-JP"/>
        </w:rPr>
        <w:t>-IdentityInfoList</w:t>
      </w:r>
      <w:r w:rsidRPr="00474729">
        <w:rPr>
          <w:rFonts w:eastAsia="Times New Roman"/>
          <w:lang w:eastAsia="ja-JP"/>
        </w:rPr>
        <w:t xml:space="preserve"> containing the selected PLMN or SNPN;</w:t>
      </w:r>
    </w:p>
    <w:p w:rsidR="00474729" w:rsidRPr="00474729" w:rsidRDefault="00474729" w:rsidP="00474729">
      <w:pPr>
        <w:overflowPunct w:val="0"/>
        <w:autoSpaceDE w:val="0"/>
        <w:autoSpaceDN w:val="0"/>
        <w:adjustRightInd w:val="0"/>
        <w:ind w:left="568" w:hanging="284"/>
        <w:textAlignment w:val="baseline"/>
        <w:rPr>
          <w:rFonts w:eastAsia="Times New Roman"/>
          <w:lang w:eastAsia="ja-JP"/>
        </w:rPr>
      </w:pPr>
      <w:r w:rsidRPr="00474729">
        <w:rPr>
          <w:rFonts w:eastAsia="Times New Roman"/>
          <w:lang w:eastAsia="ja-JP"/>
        </w:rPr>
        <w:t>1&gt;</w:t>
      </w:r>
      <w:r w:rsidRPr="00474729">
        <w:rPr>
          <w:rFonts w:eastAsia="Times New Roman"/>
          <w:lang w:eastAsia="ja-JP"/>
        </w:rPr>
        <w:tab/>
        <w:t>if in RRC_CONNECTED while T311 is not running:</w:t>
      </w:r>
    </w:p>
    <w:p w:rsidR="00122DC6" w:rsidRPr="00122DC6" w:rsidRDefault="00122DC6" w:rsidP="00122DC6">
      <w:pPr>
        <w:overflowPunct w:val="0"/>
        <w:autoSpaceDE w:val="0"/>
        <w:autoSpaceDN w:val="0"/>
        <w:adjustRightInd w:val="0"/>
        <w:textAlignment w:val="baseline"/>
        <w:rPr>
          <w:color w:val="FF0000"/>
          <w:lang w:eastAsia="ja-JP"/>
        </w:rPr>
      </w:pPr>
      <w:r w:rsidRPr="00122DC6">
        <w:rPr>
          <w:color w:val="FF0000"/>
          <w:lang w:eastAsia="ja-JP"/>
        </w:rPr>
        <w:t>&lt;********** Unchanged Text Omitted ************&gt;</w:t>
      </w:r>
    </w:p>
    <w:p w:rsidR="00122DC6" w:rsidRPr="00122DC6" w:rsidRDefault="00122DC6" w:rsidP="00122DC6">
      <w:pPr>
        <w:rPr>
          <w:sz w:val="32"/>
          <w:szCs w:val="32"/>
          <w:lang w:eastAsia="ja-JP"/>
        </w:rPr>
      </w:pPr>
    </w:p>
    <w:p w:rsidR="003348BB" w:rsidRPr="00122DC6" w:rsidRDefault="003348BB" w:rsidP="003348BB">
      <w:pPr>
        <w:rPr>
          <w:sz w:val="32"/>
          <w:szCs w:val="32"/>
          <w:lang w:eastAsia="ja-JP"/>
        </w:rPr>
      </w:pPr>
      <w:r w:rsidRPr="00122DC6">
        <w:rPr>
          <w:sz w:val="32"/>
          <w:szCs w:val="32"/>
          <w:highlight w:val="yellow"/>
          <w:lang w:eastAsia="ja-JP"/>
        </w:rPr>
        <w:t>&lt;</w:t>
      </w:r>
      <w:r>
        <w:rPr>
          <w:sz w:val="32"/>
          <w:szCs w:val="32"/>
          <w:highlight w:val="yellow"/>
          <w:lang w:eastAsia="ja-JP"/>
        </w:rPr>
        <w:t>2</w:t>
      </w:r>
      <w:r w:rsidRPr="003348BB">
        <w:rPr>
          <w:sz w:val="32"/>
          <w:szCs w:val="32"/>
          <w:highlight w:val="yellow"/>
          <w:vertAlign w:val="superscript"/>
          <w:lang w:eastAsia="ja-JP"/>
        </w:rPr>
        <w:t>ND</w:t>
      </w:r>
      <w:r w:rsidRPr="00122DC6">
        <w:rPr>
          <w:sz w:val="32"/>
          <w:szCs w:val="32"/>
          <w:highlight w:val="yellow"/>
          <w:lang w:eastAsia="ja-JP"/>
        </w:rPr>
        <w:t xml:space="preserve"> change&gt;</w:t>
      </w:r>
    </w:p>
    <w:p w:rsidR="005645B0" w:rsidRPr="005645B0" w:rsidRDefault="005645B0" w:rsidP="005645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46439126"/>
      <w:bookmarkStart w:id="17" w:name="_Toc46443963"/>
      <w:bookmarkStart w:id="18" w:name="_Toc46486724"/>
      <w:bookmarkStart w:id="19" w:name="_Toc52836602"/>
      <w:bookmarkStart w:id="20" w:name="_Toc52837610"/>
      <w:bookmarkStart w:id="21" w:name="_Toc53006250"/>
      <w:r w:rsidRPr="005645B0">
        <w:rPr>
          <w:rFonts w:ascii="Arial" w:eastAsia="Times New Roman" w:hAnsi="Arial"/>
          <w:sz w:val="24"/>
          <w:lang w:eastAsia="ja-JP"/>
        </w:rPr>
        <w:t>5.3.3.4</w:t>
      </w:r>
      <w:r w:rsidRPr="005645B0">
        <w:rPr>
          <w:rFonts w:ascii="Arial" w:eastAsia="Times New Roman" w:hAnsi="Arial"/>
          <w:sz w:val="24"/>
          <w:lang w:eastAsia="ja-JP"/>
        </w:rPr>
        <w:tab/>
        <w:t xml:space="preserve">Reception of the </w:t>
      </w:r>
      <w:proofErr w:type="spellStart"/>
      <w:r w:rsidRPr="005645B0">
        <w:rPr>
          <w:rFonts w:ascii="Arial" w:eastAsia="Times New Roman" w:hAnsi="Arial"/>
          <w:i/>
          <w:sz w:val="24"/>
          <w:lang w:eastAsia="ja-JP"/>
        </w:rPr>
        <w:t>RRCSetup</w:t>
      </w:r>
      <w:proofErr w:type="spellEnd"/>
      <w:r w:rsidRPr="005645B0">
        <w:rPr>
          <w:rFonts w:ascii="Arial" w:eastAsia="Times New Roman" w:hAnsi="Arial"/>
          <w:sz w:val="24"/>
          <w:lang w:eastAsia="ja-JP"/>
        </w:rPr>
        <w:t xml:space="preserve"> by the UE</w:t>
      </w:r>
      <w:bookmarkEnd w:id="16"/>
      <w:bookmarkEnd w:id="17"/>
      <w:bookmarkEnd w:id="18"/>
      <w:bookmarkEnd w:id="19"/>
      <w:bookmarkEnd w:id="20"/>
      <w:bookmarkEnd w:id="21"/>
    </w:p>
    <w:p w:rsidR="005645B0" w:rsidRPr="005645B0" w:rsidRDefault="005645B0" w:rsidP="005645B0">
      <w:pPr>
        <w:overflowPunct w:val="0"/>
        <w:autoSpaceDE w:val="0"/>
        <w:autoSpaceDN w:val="0"/>
        <w:adjustRightInd w:val="0"/>
        <w:textAlignment w:val="baseline"/>
        <w:rPr>
          <w:rFonts w:eastAsia="Times New Roman"/>
          <w:lang w:eastAsia="ja-JP"/>
        </w:rPr>
      </w:pPr>
      <w:r w:rsidRPr="005645B0">
        <w:rPr>
          <w:rFonts w:eastAsia="Times New Roman"/>
          <w:lang w:eastAsia="ja-JP"/>
        </w:rPr>
        <w:t xml:space="preserve">The UE shall perform the following actions upon reception of the </w:t>
      </w:r>
      <w:proofErr w:type="spellStart"/>
      <w:r w:rsidRPr="005645B0">
        <w:rPr>
          <w:rFonts w:eastAsia="Times New Roman"/>
          <w:i/>
          <w:lang w:eastAsia="ja-JP"/>
        </w:rPr>
        <w:t>RRCSetup</w:t>
      </w:r>
      <w:proofErr w:type="spellEnd"/>
      <w:r w:rsidRPr="005645B0">
        <w:rPr>
          <w:rFonts w:eastAsia="Times New Roman"/>
          <w:lang w:eastAsia="ja-JP"/>
        </w:rPr>
        <w:t>:</w:t>
      </w:r>
    </w:p>
    <w:p w:rsidR="00EA58A5" w:rsidRPr="005645B0" w:rsidRDefault="005645B0" w:rsidP="005645B0">
      <w:pPr>
        <w:overflowPunct w:val="0"/>
        <w:autoSpaceDE w:val="0"/>
        <w:autoSpaceDN w:val="0"/>
        <w:adjustRightInd w:val="0"/>
        <w:textAlignment w:val="baseline"/>
        <w:rPr>
          <w:rFonts w:eastAsia="MS Mincho"/>
          <w:color w:val="FF0000"/>
          <w:lang w:eastAsia="ja-JP"/>
        </w:rPr>
      </w:pPr>
      <w:r w:rsidRPr="00122DC6">
        <w:rPr>
          <w:color w:val="FF0000"/>
          <w:lang w:eastAsia="ja-JP"/>
        </w:rPr>
        <w:t>&lt;********** Unchanged Text Omitted ************&gt;</w:t>
      </w:r>
    </w:p>
    <w:p w:rsidR="005645B0" w:rsidRPr="005645B0" w:rsidRDefault="005645B0" w:rsidP="005645B0">
      <w:pPr>
        <w:overflowPunct w:val="0"/>
        <w:autoSpaceDE w:val="0"/>
        <w:autoSpaceDN w:val="0"/>
        <w:adjustRightInd w:val="0"/>
        <w:ind w:left="568" w:hanging="284"/>
        <w:textAlignment w:val="baseline"/>
        <w:rPr>
          <w:rFonts w:eastAsia="Times New Roman"/>
          <w:lang w:eastAsia="ja-JP"/>
        </w:rPr>
      </w:pPr>
      <w:r w:rsidRPr="005645B0">
        <w:rPr>
          <w:rFonts w:eastAsia="Times New Roman"/>
          <w:lang w:eastAsia="ja-JP"/>
        </w:rPr>
        <w:t>1&gt;</w:t>
      </w:r>
      <w:r w:rsidRPr="005645B0">
        <w:rPr>
          <w:rFonts w:eastAsia="Times New Roman"/>
          <w:lang w:eastAsia="ja-JP"/>
        </w:rPr>
        <w:tab/>
        <w:t xml:space="preserve">set the content of </w:t>
      </w:r>
      <w:proofErr w:type="spellStart"/>
      <w:r w:rsidRPr="005645B0">
        <w:rPr>
          <w:rFonts w:eastAsia="Times New Roman"/>
          <w:i/>
          <w:lang w:eastAsia="ja-JP"/>
        </w:rPr>
        <w:t>RRCSetupComplete</w:t>
      </w:r>
      <w:proofErr w:type="spellEnd"/>
      <w:r w:rsidRPr="005645B0">
        <w:rPr>
          <w:rFonts w:eastAsia="Times New Roman"/>
          <w:lang w:eastAsia="ja-JP"/>
        </w:rPr>
        <w:t xml:space="preserve"> message as follows:</w:t>
      </w:r>
    </w:p>
    <w:p w:rsidR="005645B0" w:rsidRPr="005645B0" w:rsidRDefault="005645B0" w:rsidP="005645B0">
      <w:pPr>
        <w:overflowPunct w:val="0"/>
        <w:autoSpaceDE w:val="0"/>
        <w:autoSpaceDN w:val="0"/>
        <w:adjustRightInd w:val="0"/>
        <w:ind w:left="851" w:hanging="284"/>
        <w:textAlignment w:val="baseline"/>
        <w:rPr>
          <w:rFonts w:eastAsia="Times New Roman"/>
          <w:lang w:eastAsia="ja-JP"/>
        </w:rPr>
      </w:pPr>
      <w:r w:rsidRPr="005645B0">
        <w:rPr>
          <w:rFonts w:eastAsia="Times New Roman"/>
          <w:lang w:eastAsia="ja-JP"/>
        </w:rPr>
        <w:t>2&gt;</w:t>
      </w:r>
      <w:r w:rsidRPr="005645B0">
        <w:rPr>
          <w:rFonts w:eastAsia="Times New Roman"/>
          <w:lang w:eastAsia="ja-JP"/>
        </w:rPr>
        <w:tab/>
        <w:t>if upper layers provide a 5G-S-TMSI:</w:t>
      </w:r>
    </w:p>
    <w:p w:rsidR="005645B0" w:rsidRPr="005645B0" w:rsidRDefault="005645B0" w:rsidP="005645B0">
      <w:pPr>
        <w:overflowPunct w:val="0"/>
        <w:autoSpaceDE w:val="0"/>
        <w:autoSpaceDN w:val="0"/>
        <w:adjustRightInd w:val="0"/>
        <w:ind w:left="1135" w:hanging="284"/>
        <w:textAlignment w:val="baseline"/>
        <w:rPr>
          <w:rFonts w:eastAsia="Times New Roman"/>
          <w:lang w:eastAsia="ja-JP"/>
        </w:rPr>
      </w:pPr>
      <w:r w:rsidRPr="005645B0">
        <w:rPr>
          <w:rFonts w:eastAsia="Times New Roman"/>
          <w:lang w:eastAsia="ja-JP"/>
        </w:rPr>
        <w:t>3&gt;</w:t>
      </w:r>
      <w:r w:rsidRPr="005645B0">
        <w:rPr>
          <w:rFonts w:eastAsia="Times New Roman"/>
          <w:lang w:eastAsia="ja-JP"/>
        </w:rPr>
        <w:tab/>
        <w:t xml:space="preserve">if the </w:t>
      </w:r>
      <w:proofErr w:type="spellStart"/>
      <w:r w:rsidRPr="005645B0">
        <w:rPr>
          <w:rFonts w:eastAsia="Times New Roman"/>
          <w:i/>
          <w:lang w:eastAsia="ja-JP"/>
        </w:rPr>
        <w:t>RRCSetup</w:t>
      </w:r>
      <w:proofErr w:type="spellEnd"/>
      <w:r w:rsidRPr="005645B0">
        <w:rPr>
          <w:rFonts w:eastAsia="Times New Roman"/>
          <w:lang w:eastAsia="ja-JP"/>
        </w:rPr>
        <w:t xml:space="preserve"> is received in response to an </w:t>
      </w:r>
      <w:proofErr w:type="spellStart"/>
      <w:r w:rsidRPr="005645B0">
        <w:rPr>
          <w:rFonts w:eastAsia="Times New Roman"/>
          <w:i/>
          <w:lang w:eastAsia="ja-JP"/>
        </w:rPr>
        <w:t>RRCSetupRequest</w:t>
      </w:r>
      <w:proofErr w:type="spellEnd"/>
      <w:r w:rsidRPr="005645B0">
        <w:rPr>
          <w:rFonts w:eastAsia="Times New Roman"/>
          <w:lang w:eastAsia="ja-JP"/>
        </w:rPr>
        <w:t>:</w:t>
      </w:r>
    </w:p>
    <w:p w:rsidR="005645B0" w:rsidRPr="005645B0" w:rsidRDefault="005645B0" w:rsidP="005645B0">
      <w:pPr>
        <w:overflowPunct w:val="0"/>
        <w:autoSpaceDE w:val="0"/>
        <w:autoSpaceDN w:val="0"/>
        <w:adjustRightInd w:val="0"/>
        <w:ind w:left="1418" w:hanging="284"/>
        <w:textAlignment w:val="baseline"/>
        <w:rPr>
          <w:rFonts w:eastAsia="Times New Roman"/>
          <w:lang w:eastAsia="ja-JP"/>
        </w:rPr>
      </w:pPr>
      <w:r w:rsidRPr="005645B0">
        <w:rPr>
          <w:rFonts w:eastAsia="Times New Roman"/>
          <w:lang w:eastAsia="ja-JP"/>
        </w:rPr>
        <w:t>4&gt;</w:t>
      </w:r>
      <w:r w:rsidRPr="005645B0">
        <w:rPr>
          <w:rFonts w:eastAsia="Times New Roman"/>
          <w:lang w:eastAsia="ja-JP"/>
        </w:rPr>
        <w:tab/>
        <w:t xml:space="preserve">set the </w:t>
      </w:r>
      <w:r w:rsidRPr="005645B0">
        <w:rPr>
          <w:rFonts w:eastAsia="Times New Roman"/>
          <w:i/>
          <w:lang w:eastAsia="ja-JP"/>
        </w:rPr>
        <w:t>ng-5G-S-TMSI-Value</w:t>
      </w:r>
      <w:r w:rsidRPr="005645B0">
        <w:rPr>
          <w:rFonts w:eastAsia="Times New Roman"/>
          <w:lang w:eastAsia="ja-JP"/>
        </w:rPr>
        <w:t xml:space="preserve"> to </w:t>
      </w:r>
      <w:r w:rsidRPr="005645B0">
        <w:rPr>
          <w:rFonts w:eastAsia="Times New Roman"/>
          <w:i/>
          <w:lang w:eastAsia="ja-JP"/>
        </w:rPr>
        <w:t>ng-5G-S-TMSI-Part2</w:t>
      </w:r>
      <w:r w:rsidRPr="005645B0">
        <w:rPr>
          <w:rFonts w:eastAsia="Times New Roman"/>
          <w:lang w:eastAsia="ja-JP"/>
        </w:rPr>
        <w:t>;</w:t>
      </w:r>
    </w:p>
    <w:p w:rsidR="005645B0" w:rsidRPr="005645B0" w:rsidRDefault="005645B0" w:rsidP="005645B0">
      <w:pPr>
        <w:overflowPunct w:val="0"/>
        <w:autoSpaceDE w:val="0"/>
        <w:autoSpaceDN w:val="0"/>
        <w:adjustRightInd w:val="0"/>
        <w:ind w:left="1135" w:hanging="284"/>
        <w:textAlignment w:val="baseline"/>
        <w:rPr>
          <w:rFonts w:eastAsia="Times New Roman"/>
          <w:lang w:eastAsia="ja-JP"/>
        </w:rPr>
      </w:pPr>
      <w:r w:rsidRPr="005645B0">
        <w:rPr>
          <w:rFonts w:eastAsia="Times New Roman"/>
          <w:lang w:eastAsia="ja-JP"/>
        </w:rPr>
        <w:t>3&gt;</w:t>
      </w:r>
      <w:r w:rsidRPr="005645B0">
        <w:rPr>
          <w:rFonts w:eastAsia="Times New Roman"/>
          <w:lang w:eastAsia="ja-JP"/>
        </w:rPr>
        <w:tab/>
        <w:t>else:</w:t>
      </w:r>
    </w:p>
    <w:p w:rsidR="005645B0" w:rsidRPr="005645B0" w:rsidRDefault="005645B0" w:rsidP="005645B0">
      <w:pPr>
        <w:overflowPunct w:val="0"/>
        <w:autoSpaceDE w:val="0"/>
        <w:autoSpaceDN w:val="0"/>
        <w:adjustRightInd w:val="0"/>
        <w:ind w:left="1418" w:hanging="284"/>
        <w:textAlignment w:val="baseline"/>
        <w:rPr>
          <w:rFonts w:eastAsia="Times New Roman"/>
          <w:lang w:eastAsia="ja-JP"/>
        </w:rPr>
      </w:pPr>
      <w:r w:rsidRPr="005645B0">
        <w:rPr>
          <w:rFonts w:eastAsia="Times New Roman"/>
          <w:lang w:eastAsia="ja-JP"/>
        </w:rPr>
        <w:t>4&gt;</w:t>
      </w:r>
      <w:r w:rsidRPr="005645B0">
        <w:rPr>
          <w:rFonts w:eastAsia="Times New Roman"/>
          <w:lang w:eastAsia="ja-JP"/>
        </w:rPr>
        <w:tab/>
        <w:t xml:space="preserve">set the </w:t>
      </w:r>
      <w:r w:rsidRPr="005645B0">
        <w:rPr>
          <w:rFonts w:eastAsia="Times New Roman"/>
          <w:i/>
          <w:lang w:eastAsia="ja-JP"/>
        </w:rPr>
        <w:t xml:space="preserve">ng-5G-S-TMSI-Value </w:t>
      </w:r>
      <w:r w:rsidRPr="005645B0">
        <w:rPr>
          <w:rFonts w:eastAsia="Times New Roman"/>
          <w:lang w:eastAsia="ja-JP"/>
        </w:rPr>
        <w:t xml:space="preserve">to </w:t>
      </w:r>
      <w:r w:rsidRPr="005645B0">
        <w:rPr>
          <w:rFonts w:eastAsia="Times New Roman"/>
          <w:i/>
          <w:lang w:eastAsia="ja-JP"/>
        </w:rPr>
        <w:t>ng-5G-S-TMSI</w:t>
      </w:r>
      <w:r w:rsidRPr="005645B0">
        <w:rPr>
          <w:rFonts w:eastAsia="Times New Roman"/>
          <w:lang w:eastAsia="ja-JP"/>
        </w:rPr>
        <w:t>;</w:t>
      </w:r>
    </w:p>
    <w:p w:rsidR="005645B0" w:rsidRDefault="005645B0" w:rsidP="005645B0">
      <w:pPr>
        <w:overflowPunct w:val="0"/>
        <w:autoSpaceDE w:val="0"/>
        <w:autoSpaceDN w:val="0"/>
        <w:adjustRightInd w:val="0"/>
        <w:ind w:left="851" w:hanging="284"/>
        <w:textAlignment w:val="baseline"/>
        <w:rPr>
          <w:rFonts w:eastAsia="Times New Roman"/>
          <w:lang w:eastAsia="ja-JP"/>
        </w:rPr>
      </w:pPr>
      <w:r w:rsidRPr="005645B0">
        <w:rPr>
          <w:rFonts w:eastAsia="Times New Roman"/>
          <w:lang w:eastAsia="ja-JP"/>
        </w:rPr>
        <w:t>2&gt;</w:t>
      </w:r>
      <w:r w:rsidRPr="005645B0">
        <w:rPr>
          <w:rFonts w:eastAsia="Times New Roman"/>
          <w:lang w:eastAsia="ja-JP"/>
        </w:rPr>
        <w:tab/>
        <w:t xml:space="preserve">set the </w:t>
      </w:r>
      <w:proofErr w:type="spellStart"/>
      <w:r w:rsidRPr="005645B0">
        <w:rPr>
          <w:rFonts w:eastAsia="Times New Roman"/>
          <w:i/>
          <w:lang w:eastAsia="ja-JP"/>
        </w:rPr>
        <w:t>selectedPLMN</w:t>
      </w:r>
      <w:proofErr w:type="spellEnd"/>
      <w:r w:rsidRPr="005645B0">
        <w:rPr>
          <w:rFonts w:eastAsia="Times New Roman"/>
          <w:i/>
          <w:lang w:eastAsia="ja-JP"/>
        </w:rPr>
        <w:t>-Identity</w:t>
      </w:r>
      <w:r w:rsidRPr="005645B0">
        <w:rPr>
          <w:rFonts w:eastAsia="Times New Roman"/>
          <w:lang w:eastAsia="ja-JP"/>
        </w:rPr>
        <w:t xml:space="preserve"> to the PLMN </w:t>
      </w:r>
      <w:del w:id="22" w:author="Huawei" w:date="2020-10-21T17:06:00Z">
        <w:r w:rsidRPr="005645B0" w:rsidDel="008C2FE5">
          <w:rPr>
            <w:rFonts w:eastAsia="Times New Roman"/>
            <w:lang w:eastAsia="ja-JP"/>
          </w:rPr>
          <w:delText xml:space="preserve">or SNPN </w:delText>
        </w:r>
      </w:del>
      <w:r w:rsidRPr="005645B0">
        <w:rPr>
          <w:rFonts w:eastAsia="Times New Roman"/>
          <w:lang w:eastAsia="ja-JP"/>
        </w:rPr>
        <w:t xml:space="preserve">selected by upper layers (TS 24.501 [23]) from the PLMN(s) included in the </w:t>
      </w:r>
      <w:proofErr w:type="spellStart"/>
      <w:r w:rsidRPr="005645B0">
        <w:rPr>
          <w:rFonts w:eastAsia="Times New Roman"/>
          <w:i/>
          <w:lang w:eastAsia="ja-JP"/>
        </w:rPr>
        <w:t>plmn-IdentityList</w:t>
      </w:r>
      <w:proofErr w:type="spellEnd"/>
      <w:r w:rsidRPr="005645B0">
        <w:rPr>
          <w:rFonts w:eastAsia="Times New Roman"/>
          <w:lang w:eastAsia="ja-JP"/>
        </w:rPr>
        <w:t xml:space="preserve"> </w:t>
      </w:r>
      <w:ins w:id="23" w:author="Huawei" w:date="2020-10-21T17:07:00Z">
        <w:r w:rsidR="008C2FE5">
          <w:rPr>
            <w:rFonts w:eastAsia="Times New Roman"/>
            <w:lang w:eastAsia="ja-JP"/>
          </w:rPr>
          <w:t>if no SNPN or PNI-NPN is selected,</w:t>
        </w:r>
        <w:r w:rsidR="008C2FE5" w:rsidRPr="00474729">
          <w:rPr>
            <w:rFonts w:eastAsia="Times New Roman"/>
            <w:lang w:eastAsia="ja-JP"/>
          </w:rPr>
          <w:t xml:space="preserve"> </w:t>
        </w:r>
      </w:ins>
      <w:del w:id="24" w:author="Huawei" w:date="2020-10-21T17:07:00Z">
        <w:r w:rsidRPr="005645B0" w:rsidDel="008C2FE5">
          <w:rPr>
            <w:rFonts w:eastAsia="Times New Roman"/>
            <w:lang w:eastAsia="ja-JP"/>
          </w:rPr>
          <w:delText xml:space="preserve">or </w:delText>
        </w:r>
      </w:del>
      <w:ins w:id="25" w:author="Huawei" w:date="2020-10-21T17:07:00Z">
        <w:r w:rsidR="008C2FE5">
          <w:rPr>
            <w:rFonts w:eastAsia="Times New Roman"/>
            <w:lang w:eastAsia="ja-JP"/>
          </w:rPr>
          <w:t xml:space="preserve">otherwise </w:t>
        </w:r>
        <w:r w:rsidR="008C2FE5" w:rsidRPr="005645B0">
          <w:rPr>
            <w:rFonts w:eastAsia="Times New Roman"/>
            <w:lang w:eastAsia="ja-JP"/>
          </w:rPr>
          <w:t xml:space="preserve">set the </w:t>
        </w:r>
        <w:proofErr w:type="spellStart"/>
        <w:r w:rsidR="008C2FE5" w:rsidRPr="005645B0">
          <w:rPr>
            <w:rFonts w:eastAsia="Times New Roman"/>
            <w:i/>
            <w:lang w:eastAsia="ja-JP"/>
          </w:rPr>
          <w:t>selectedPLMN</w:t>
        </w:r>
        <w:proofErr w:type="spellEnd"/>
        <w:r w:rsidR="008C2FE5" w:rsidRPr="005645B0">
          <w:rPr>
            <w:rFonts w:eastAsia="Times New Roman"/>
            <w:i/>
            <w:lang w:eastAsia="ja-JP"/>
          </w:rPr>
          <w:t>-Identity</w:t>
        </w:r>
        <w:r w:rsidR="008C2FE5" w:rsidRPr="005645B0">
          <w:rPr>
            <w:rFonts w:eastAsia="Times New Roman"/>
            <w:lang w:eastAsia="ja-JP"/>
          </w:rPr>
          <w:t xml:space="preserve"> </w:t>
        </w:r>
        <w:r w:rsidR="008C2FE5">
          <w:rPr>
            <w:rFonts w:eastAsia="Times New Roman"/>
            <w:lang w:eastAsia="ja-JP"/>
          </w:rPr>
          <w:t>from</w:t>
        </w:r>
        <w:r w:rsidR="008C2FE5" w:rsidRPr="005645B0">
          <w:rPr>
            <w:rFonts w:eastAsia="Times New Roman"/>
            <w:lang w:eastAsia="ja-JP"/>
          </w:rPr>
          <w:t xml:space="preserve"> </w:t>
        </w:r>
      </w:ins>
      <w:r w:rsidRPr="005645B0">
        <w:rPr>
          <w:rFonts w:eastAsia="Times New Roman"/>
          <w:lang w:eastAsia="ja-JP"/>
        </w:rPr>
        <w:t xml:space="preserve">the PLMN(s) or SNPN(s) included in the </w:t>
      </w:r>
      <w:r w:rsidRPr="005645B0">
        <w:rPr>
          <w:rFonts w:eastAsia="Times New Roman"/>
          <w:i/>
          <w:iCs/>
          <w:lang w:eastAsia="ja-JP"/>
        </w:rPr>
        <w:t>npn-IdentityInfoList</w:t>
      </w:r>
      <w:r w:rsidRPr="005645B0">
        <w:rPr>
          <w:rFonts w:eastAsia="Times New Roman"/>
          <w:lang w:eastAsia="ja-JP"/>
        </w:rPr>
        <w:t xml:space="preserve"> in </w:t>
      </w:r>
      <w:r w:rsidRPr="005645B0">
        <w:rPr>
          <w:rFonts w:eastAsia="Times New Roman"/>
          <w:i/>
          <w:lang w:eastAsia="ja-JP"/>
        </w:rPr>
        <w:t>SIB1</w:t>
      </w:r>
      <w:r w:rsidRPr="005645B0">
        <w:rPr>
          <w:rFonts w:eastAsia="Times New Roman"/>
          <w:lang w:eastAsia="ja-JP"/>
        </w:rPr>
        <w:t>;</w:t>
      </w:r>
    </w:p>
    <w:p w:rsidR="005645B0" w:rsidRPr="005645B0" w:rsidRDefault="005645B0" w:rsidP="005645B0">
      <w:pPr>
        <w:overflowPunct w:val="0"/>
        <w:autoSpaceDE w:val="0"/>
        <w:autoSpaceDN w:val="0"/>
        <w:adjustRightInd w:val="0"/>
        <w:ind w:left="851" w:hanging="284"/>
        <w:textAlignment w:val="baseline"/>
        <w:rPr>
          <w:rFonts w:eastAsia="Times New Roman"/>
          <w:lang w:eastAsia="ja-JP"/>
        </w:rPr>
      </w:pPr>
      <w:r w:rsidRPr="005645B0">
        <w:rPr>
          <w:rFonts w:eastAsia="Times New Roman"/>
          <w:lang w:eastAsia="ja-JP"/>
        </w:rPr>
        <w:t>2&gt;</w:t>
      </w:r>
      <w:r w:rsidRPr="005645B0">
        <w:rPr>
          <w:rFonts w:eastAsia="Times New Roman"/>
          <w:lang w:eastAsia="ja-JP"/>
        </w:rPr>
        <w:tab/>
        <w:t>if upper layers provide the 'Registered AMF':</w:t>
      </w:r>
    </w:p>
    <w:p w:rsidR="005E58D8" w:rsidRPr="00122DC6" w:rsidRDefault="005E58D8" w:rsidP="005E58D8">
      <w:pPr>
        <w:overflowPunct w:val="0"/>
        <w:autoSpaceDE w:val="0"/>
        <w:autoSpaceDN w:val="0"/>
        <w:adjustRightInd w:val="0"/>
        <w:textAlignment w:val="baseline"/>
        <w:rPr>
          <w:color w:val="FF0000"/>
          <w:lang w:eastAsia="ja-JP"/>
        </w:rPr>
      </w:pPr>
      <w:r w:rsidRPr="00122DC6">
        <w:rPr>
          <w:color w:val="FF0000"/>
          <w:lang w:eastAsia="ja-JP"/>
        </w:rPr>
        <w:t>&lt;********** Unchanged Text Omitted ************&gt;</w:t>
      </w:r>
    </w:p>
    <w:p w:rsidR="005645B0" w:rsidRDefault="005645B0" w:rsidP="00122DC6">
      <w:pPr>
        <w:rPr>
          <w:rFonts w:eastAsia="MS Mincho"/>
          <w:sz w:val="32"/>
          <w:szCs w:val="32"/>
          <w:lang w:eastAsia="ja-JP"/>
        </w:rPr>
      </w:pPr>
    </w:p>
    <w:p w:rsidR="008A44D3" w:rsidRPr="00122DC6" w:rsidRDefault="008A44D3" w:rsidP="008A44D3">
      <w:pPr>
        <w:rPr>
          <w:sz w:val="32"/>
          <w:szCs w:val="32"/>
          <w:lang w:eastAsia="ja-JP"/>
        </w:rPr>
      </w:pPr>
      <w:r w:rsidRPr="00122DC6">
        <w:rPr>
          <w:sz w:val="32"/>
          <w:szCs w:val="32"/>
          <w:highlight w:val="yellow"/>
          <w:lang w:eastAsia="ja-JP"/>
        </w:rPr>
        <w:t>&lt;</w:t>
      </w:r>
      <w:r>
        <w:rPr>
          <w:sz w:val="32"/>
          <w:szCs w:val="32"/>
          <w:highlight w:val="yellow"/>
          <w:lang w:eastAsia="ja-JP"/>
        </w:rPr>
        <w:t>3</w:t>
      </w:r>
      <w:r w:rsidRPr="008A44D3">
        <w:rPr>
          <w:sz w:val="32"/>
          <w:szCs w:val="32"/>
          <w:highlight w:val="yellow"/>
          <w:vertAlign w:val="superscript"/>
          <w:lang w:eastAsia="ja-JP"/>
        </w:rPr>
        <w:t>RD</w:t>
      </w:r>
      <w:r w:rsidRPr="00122DC6">
        <w:rPr>
          <w:sz w:val="32"/>
          <w:szCs w:val="32"/>
          <w:highlight w:val="yellow"/>
          <w:lang w:eastAsia="ja-JP"/>
        </w:rPr>
        <w:t xml:space="preserve"> change&gt;</w:t>
      </w:r>
    </w:p>
    <w:p w:rsidR="0052029E" w:rsidRPr="0052029E" w:rsidRDefault="0052029E" w:rsidP="005202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46439213"/>
      <w:bookmarkStart w:id="27" w:name="_Toc46444050"/>
      <w:bookmarkStart w:id="28" w:name="_Toc46486811"/>
      <w:bookmarkStart w:id="29" w:name="_Toc52836689"/>
      <w:bookmarkStart w:id="30" w:name="_Toc52837697"/>
      <w:bookmarkStart w:id="31" w:name="_Toc53006337"/>
      <w:r w:rsidRPr="0052029E">
        <w:rPr>
          <w:rFonts w:ascii="Arial" w:eastAsia="Times New Roman" w:hAnsi="Arial"/>
          <w:sz w:val="24"/>
          <w:lang w:eastAsia="ja-JP"/>
        </w:rPr>
        <w:t>5.3.13.4</w:t>
      </w:r>
      <w:r w:rsidRPr="0052029E">
        <w:rPr>
          <w:rFonts w:ascii="Arial" w:eastAsia="Times New Roman" w:hAnsi="Arial"/>
          <w:sz w:val="24"/>
          <w:lang w:eastAsia="ja-JP"/>
        </w:rPr>
        <w:tab/>
        <w:t xml:space="preserve">Reception of the </w:t>
      </w:r>
      <w:proofErr w:type="spellStart"/>
      <w:r w:rsidRPr="0052029E">
        <w:rPr>
          <w:rFonts w:ascii="Arial" w:eastAsia="Times New Roman" w:hAnsi="Arial"/>
          <w:i/>
          <w:sz w:val="24"/>
          <w:lang w:eastAsia="ja-JP"/>
        </w:rPr>
        <w:t>RRCResume</w:t>
      </w:r>
      <w:proofErr w:type="spellEnd"/>
      <w:r w:rsidRPr="0052029E">
        <w:rPr>
          <w:rFonts w:ascii="Arial" w:eastAsia="Times New Roman" w:hAnsi="Arial"/>
          <w:sz w:val="24"/>
          <w:lang w:eastAsia="ja-JP"/>
        </w:rPr>
        <w:t xml:space="preserve"> by the UE</w:t>
      </w:r>
      <w:bookmarkEnd w:id="26"/>
      <w:bookmarkEnd w:id="27"/>
      <w:bookmarkEnd w:id="28"/>
      <w:bookmarkEnd w:id="29"/>
      <w:bookmarkEnd w:id="30"/>
      <w:bookmarkEnd w:id="31"/>
    </w:p>
    <w:p w:rsidR="0052029E" w:rsidRPr="0052029E" w:rsidRDefault="0052029E" w:rsidP="0052029E">
      <w:pPr>
        <w:overflowPunct w:val="0"/>
        <w:autoSpaceDE w:val="0"/>
        <w:autoSpaceDN w:val="0"/>
        <w:adjustRightInd w:val="0"/>
        <w:textAlignment w:val="baseline"/>
        <w:rPr>
          <w:rFonts w:eastAsia="Times New Roman"/>
          <w:lang w:eastAsia="ja-JP"/>
        </w:rPr>
      </w:pPr>
      <w:r w:rsidRPr="0052029E">
        <w:rPr>
          <w:rFonts w:eastAsia="Times New Roman"/>
          <w:lang w:eastAsia="ja-JP"/>
        </w:rPr>
        <w:t>The UE shall:</w:t>
      </w:r>
    </w:p>
    <w:p w:rsidR="0052029E" w:rsidRPr="005645B0" w:rsidRDefault="0052029E" w:rsidP="0052029E">
      <w:pPr>
        <w:overflowPunct w:val="0"/>
        <w:autoSpaceDE w:val="0"/>
        <w:autoSpaceDN w:val="0"/>
        <w:adjustRightInd w:val="0"/>
        <w:textAlignment w:val="baseline"/>
        <w:rPr>
          <w:rFonts w:eastAsia="MS Mincho"/>
          <w:color w:val="FF0000"/>
          <w:lang w:eastAsia="ja-JP"/>
        </w:rPr>
      </w:pPr>
      <w:r w:rsidRPr="00122DC6">
        <w:rPr>
          <w:color w:val="FF0000"/>
          <w:lang w:eastAsia="ja-JP"/>
        </w:rPr>
        <w:t>&lt;********** Unchanged Text Omitted ************&gt;</w:t>
      </w:r>
    </w:p>
    <w:p w:rsidR="0052029E" w:rsidRPr="0052029E" w:rsidRDefault="0052029E" w:rsidP="0052029E">
      <w:pPr>
        <w:overflowPunct w:val="0"/>
        <w:autoSpaceDE w:val="0"/>
        <w:autoSpaceDN w:val="0"/>
        <w:adjustRightInd w:val="0"/>
        <w:ind w:left="568" w:hanging="284"/>
        <w:textAlignment w:val="baseline"/>
        <w:rPr>
          <w:rFonts w:eastAsia="Times New Roman"/>
          <w:lang w:eastAsia="ja-JP"/>
        </w:rPr>
      </w:pPr>
      <w:r w:rsidRPr="0052029E">
        <w:rPr>
          <w:rFonts w:eastAsia="Times New Roman"/>
          <w:lang w:eastAsia="ja-JP"/>
        </w:rPr>
        <w:lastRenderedPageBreak/>
        <w:t>1&gt;</w:t>
      </w:r>
      <w:r w:rsidRPr="0052029E">
        <w:rPr>
          <w:rFonts w:eastAsia="Times New Roman"/>
          <w:lang w:eastAsia="ja-JP"/>
        </w:rPr>
        <w:tab/>
        <w:t xml:space="preserve">set the content of the </w:t>
      </w:r>
      <w:del w:id="32" w:author="Huawei" w:date="2020-10-21T17:07:00Z">
        <w:r w:rsidRPr="0052029E" w:rsidDel="008C2FE5">
          <w:rPr>
            <w:rFonts w:eastAsia="Times New Roman"/>
            <w:lang w:eastAsia="ja-JP"/>
          </w:rPr>
          <w:delText xml:space="preserve">of </w:delText>
        </w:r>
      </w:del>
      <w:proofErr w:type="spellStart"/>
      <w:r w:rsidRPr="0052029E">
        <w:rPr>
          <w:rFonts w:eastAsia="Times New Roman"/>
          <w:i/>
          <w:lang w:eastAsia="ja-JP"/>
        </w:rPr>
        <w:t>RRCResumeComplete</w:t>
      </w:r>
      <w:proofErr w:type="spellEnd"/>
      <w:r w:rsidRPr="0052029E">
        <w:rPr>
          <w:rFonts w:eastAsia="Times New Roman"/>
          <w:i/>
          <w:lang w:eastAsia="ja-JP"/>
        </w:rPr>
        <w:t xml:space="preserve"> </w:t>
      </w:r>
      <w:r w:rsidRPr="0052029E">
        <w:rPr>
          <w:rFonts w:eastAsia="Times New Roman"/>
          <w:lang w:eastAsia="ja-JP"/>
        </w:rPr>
        <w:t>message as follows:</w:t>
      </w:r>
    </w:p>
    <w:p w:rsidR="0052029E" w:rsidRPr="0052029E" w:rsidRDefault="0052029E" w:rsidP="0052029E">
      <w:pPr>
        <w:overflowPunct w:val="0"/>
        <w:autoSpaceDE w:val="0"/>
        <w:autoSpaceDN w:val="0"/>
        <w:adjustRightInd w:val="0"/>
        <w:ind w:left="851" w:hanging="284"/>
        <w:textAlignment w:val="baseline"/>
        <w:rPr>
          <w:rFonts w:eastAsia="Times New Roman"/>
          <w:lang w:eastAsia="ja-JP"/>
        </w:rPr>
      </w:pPr>
      <w:r w:rsidRPr="0052029E">
        <w:rPr>
          <w:rFonts w:eastAsia="Times New Roman"/>
          <w:lang w:eastAsia="ja-JP"/>
        </w:rPr>
        <w:t>2&gt;</w:t>
      </w:r>
      <w:r w:rsidRPr="0052029E">
        <w:rPr>
          <w:rFonts w:eastAsia="Times New Roman"/>
          <w:lang w:eastAsia="ja-JP"/>
        </w:rPr>
        <w:tab/>
        <w:t xml:space="preserve">if the upper layer provides NAS PDU, set the </w:t>
      </w:r>
      <w:r w:rsidRPr="0052029E">
        <w:rPr>
          <w:rFonts w:eastAsia="Times New Roman"/>
          <w:i/>
          <w:noProof/>
          <w:lang w:eastAsia="ja-JP"/>
        </w:rPr>
        <w:t>dedicatedNAS-Message</w:t>
      </w:r>
      <w:r w:rsidRPr="0052029E">
        <w:rPr>
          <w:rFonts w:eastAsia="Times New Roman"/>
          <w:lang w:eastAsia="ja-JP"/>
        </w:rPr>
        <w:t xml:space="preserve"> to include the information received from upper layers;</w:t>
      </w:r>
    </w:p>
    <w:p w:rsidR="0052029E" w:rsidRDefault="0052029E" w:rsidP="0052029E">
      <w:pPr>
        <w:overflowPunct w:val="0"/>
        <w:autoSpaceDE w:val="0"/>
        <w:autoSpaceDN w:val="0"/>
        <w:adjustRightInd w:val="0"/>
        <w:ind w:left="851" w:hanging="284"/>
        <w:textAlignment w:val="baseline"/>
        <w:rPr>
          <w:ins w:id="33" w:author="Huawei" w:date="2020-10-16T19:08:00Z"/>
          <w:rFonts w:eastAsia="Times New Roman"/>
          <w:i/>
          <w:lang w:eastAsia="ja-JP"/>
        </w:rPr>
      </w:pPr>
      <w:r w:rsidRPr="0052029E">
        <w:rPr>
          <w:rFonts w:eastAsia="Times New Roman"/>
          <w:lang w:eastAsia="ja-JP"/>
        </w:rPr>
        <w:t>2&gt;</w:t>
      </w:r>
      <w:r w:rsidRPr="0052029E">
        <w:rPr>
          <w:rFonts w:eastAsia="Times New Roman"/>
          <w:lang w:eastAsia="ja-JP"/>
        </w:rPr>
        <w:tab/>
        <w:t xml:space="preserve">if the upper layer provides a PLMN, set the </w:t>
      </w:r>
      <w:proofErr w:type="spellStart"/>
      <w:r w:rsidRPr="0052029E">
        <w:rPr>
          <w:rFonts w:eastAsia="Times New Roman"/>
          <w:i/>
          <w:lang w:eastAsia="ja-JP"/>
        </w:rPr>
        <w:t>selectedPLMN</w:t>
      </w:r>
      <w:proofErr w:type="spellEnd"/>
      <w:r w:rsidRPr="0052029E">
        <w:rPr>
          <w:rFonts w:eastAsia="Times New Roman"/>
          <w:i/>
          <w:lang w:eastAsia="ja-JP"/>
        </w:rPr>
        <w:t>-Identity</w:t>
      </w:r>
      <w:r w:rsidRPr="0052029E">
        <w:rPr>
          <w:rFonts w:eastAsia="Times New Roman"/>
          <w:lang w:eastAsia="ja-JP"/>
        </w:rPr>
        <w:t xml:space="preserve"> to PLMN selected by upper layers (TS 24.501 [23]) from the PLMN(s) included in the </w:t>
      </w:r>
      <w:proofErr w:type="spellStart"/>
      <w:r w:rsidRPr="0052029E">
        <w:rPr>
          <w:rFonts w:eastAsia="Times New Roman"/>
          <w:i/>
          <w:lang w:eastAsia="ja-JP"/>
        </w:rPr>
        <w:t>plmn-IdentityList</w:t>
      </w:r>
      <w:proofErr w:type="spellEnd"/>
      <w:r w:rsidRPr="0052029E">
        <w:rPr>
          <w:rFonts w:eastAsia="Times New Roman"/>
          <w:lang w:eastAsia="ja-JP"/>
        </w:rPr>
        <w:t xml:space="preserve"> </w:t>
      </w:r>
      <w:ins w:id="34" w:author="Huawei" w:date="2020-10-21T17:08:00Z">
        <w:r w:rsidR="008C2FE5" w:rsidRPr="008C2FE5">
          <w:rPr>
            <w:rFonts w:eastAsia="Times New Roman"/>
            <w:lang w:eastAsia="ja-JP"/>
          </w:rPr>
          <w:t>if no PNI-NPN is selected,</w:t>
        </w:r>
      </w:ins>
      <w:ins w:id="35" w:author="Huawei" w:date="2020-10-23T10:35:00Z">
        <w:r w:rsidR="00390F7A">
          <w:rPr>
            <w:rFonts w:eastAsia="Times New Roman"/>
            <w:lang w:eastAsia="ja-JP"/>
          </w:rPr>
          <w:t xml:space="preserve"> </w:t>
        </w:r>
      </w:ins>
      <w:bookmarkStart w:id="36" w:name="_GoBack"/>
      <w:bookmarkEnd w:id="36"/>
      <w:del w:id="37" w:author="Huawei" w:date="2020-10-21T17:08:00Z">
        <w:r w:rsidRPr="0052029E" w:rsidDel="008C2FE5">
          <w:rPr>
            <w:rFonts w:eastAsia="Times New Roman"/>
            <w:lang w:eastAsia="ja-JP"/>
          </w:rPr>
          <w:delText>or</w:delText>
        </w:r>
      </w:del>
      <w:ins w:id="38" w:author="Huawei" w:date="2020-10-21T17:08:00Z">
        <w:r w:rsidR="008C2FE5">
          <w:rPr>
            <w:rFonts w:eastAsia="Times New Roman"/>
            <w:lang w:eastAsia="ja-JP"/>
          </w:rPr>
          <w:t>otherwise</w:t>
        </w:r>
        <w:r w:rsidR="008C2FE5" w:rsidRPr="00993FD5">
          <w:rPr>
            <w:rFonts w:eastAsia="Times New Roman"/>
            <w:lang w:eastAsia="ja-JP"/>
          </w:rPr>
          <w:t xml:space="preserve"> </w:t>
        </w:r>
        <w:r w:rsidR="008C2FE5" w:rsidRPr="0052029E">
          <w:rPr>
            <w:rFonts w:eastAsia="Times New Roman"/>
            <w:lang w:eastAsia="ja-JP"/>
          </w:rPr>
          <w:t xml:space="preserve">set the </w:t>
        </w:r>
        <w:proofErr w:type="spellStart"/>
        <w:r w:rsidR="008C2FE5" w:rsidRPr="0052029E">
          <w:rPr>
            <w:rFonts w:eastAsia="Times New Roman"/>
            <w:i/>
            <w:lang w:eastAsia="ja-JP"/>
          </w:rPr>
          <w:t>selectedPLMN</w:t>
        </w:r>
        <w:proofErr w:type="spellEnd"/>
        <w:r w:rsidR="008C2FE5" w:rsidRPr="0052029E">
          <w:rPr>
            <w:rFonts w:eastAsia="Times New Roman"/>
            <w:i/>
            <w:lang w:eastAsia="ja-JP"/>
          </w:rPr>
          <w:t>-Identity</w:t>
        </w:r>
        <w:r w:rsidR="008C2FE5" w:rsidRPr="0052029E">
          <w:rPr>
            <w:rFonts w:eastAsia="Times New Roman"/>
            <w:lang w:eastAsia="ja-JP"/>
          </w:rPr>
          <w:t xml:space="preserve"> from the PLMN(s) included</w:t>
        </w:r>
      </w:ins>
      <w:r w:rsidRPr="0052029E">
        <w:rPr>
          <w:rFonts w:eastAsia="Times New Roman"/>
          <w:lang w:eastAsia="ja-JP"/>
        </w:rPr>
        <w:t xml:space="preserve"> in the </w:t>
      </w:r>
      <w:proofErr w:type="spellStart"/>
      <w:r w:rsidRPr="0052029E">
        <w:rPr>
          <w:rFonts w:eastAsia="Times New Roman"/>
          <w:i/>
          <w:lang w:eastAsia="ja-JP"/>
        </w:rPr>
        <w:t>npn-IdentityInfoList</w:t>
      </w:r>
      <w:proofErr w:type="spellEnd"/>
      <w:r w:rsidRPr="0052029E">
        <w:rPr>
          <w:rFonts w:eastAsia="Times New Roman"/>
          <w:lang w:eastAsia="ja-JP"/>
        </w:rPr>
        <w:t xml:space="preserve"> in </w:t>
      </w:r>
      <w:r w:rsidRPr="0052029E">
        <w:rPr>
          <w:rFonts w:eastAsia="Times New Roman"/>
          <w:i/>
          <w:lang w:eastAsia="ja-JP"/>
        </w:rPr>
        <w:t>SIB1;</w:t>
      </w:r>
    </w:p>
    <w:p w:rsidR="0052029E" w:rsidRPr="0052029E" w:rsidRDefault="0052029E" w:rsidP="0052029E">
      <w:pPr>
        <w:overflowPunct w:val="0"/>
        <w:autoSpaceDE w:val="0"/>
        <w:autoSpaceDN w:val="0"/>
        <w:adjustRightInd w:val="0"/>
        <w:ind w:left="851" w:hanging="284"/>
        <w:textAlignment w:val="baseline"/>
        <w:rPr>
          <w:rFonts w:eastAsia="Times New Roman"/>
          <w:lang w:eastAsia="ja-JP"/>
        </w:rPr>
      </w:pPr>
      <w:r w:rsidRPr="0052029E">
        <w:rPr>
          <w:rFonts w:eastAsia="Times New Roman"/>
          <w:lang w:eastAsia="ja-JP"/>
        </w:rPr>
        <w:t>2&gt;</w:t>
      </w:r>
      <w:r w:rsidRPr="0052029E">
        <w:rPr>
          <w:rFonts w:eastAsia="Times New Roman"/>
          <w:lang w:eastAsia="ja-JP"/>
        </w:rPr>
        <w:tab/>
        <w:t xml:space="preserve">if the </w:t>
      </w:r>
      <w:proofErr w:type="spellStart"/>
      <w:r w:rsidRPr="0052029E">
        <w:rPr>
          <w:rFonts w:eastAsia="Times New Roman"/>
          <w:i/>
          <w:lang w:eastAsia="ja-JP"/>
        </w:rPr>
        <w:t>masterCellGroup</w:t>
      </w:r>
      <w:proofErr w:type="spellEnd"/>
      <w:r w:rsidRPr="0052029E">
        <w:rPr>
          <w:rFonts w:eastAsia="Times New Roman"/>
          <w:lang w:eastAsia="ja-JP"/>
        </w:rPr>
        <w:t xml:space="preserve"> contains the </w:t>
      </w:r>
      <w:proofErr w:type="spellStart"/>
      <w:r w:rsidRPr="0052029E">
        <w:rPr>
          <w:rFonts w:eastAsia="Times New Roman"/>
          <w:i/>
          <w:lang w:eastAsia="ja-JP"/>
        </w:rPr>
        <w:t>reportUplinkTxDirectCurrent</w:t>
      </w:r>
      <w:proofErr w:type="spellEnd"/>
      <w:r w:rsidRPr="0052029E">
        <w:rPr>
          <w:rFonts w:eastAsia="Times New Roman"/>
          <w:lang w:eastAsia="ja-JP"/>
        </w:rPr>
        <w:t>:</w:t>
      </w:r>
    </w:p>
    <w:p w:rsidR="00D702CB" w:rsidRPr="00122DC6" w:rsidRDefault="00D702CB" w:rsidP="00D702CB">
      <w:pPr>
        <w:overflowPunct w:val="0"/>
        <w:autoSpaceDE w:val="0"/>
        <w:autoSpaceDN w:val="0"/>
        <w:adjustRightInd w:val="0"/>
        <w:textAlignment w:val="baseline"/>
        <w:rPr>
          <w:color w:val="FF0000"/>
          <w:lang w:eastAsia="ja-JP"/>
        </w:rPr>
      </w:pPr>
      <w:r w:rsidRPr="00122DC6">
        <w:rPr>
          <w:color w:val="FF0000"/>
          <w:lang w:eastAsia="ja-JP"/>
        </w:rPr>
        <w:t>&lt;********** Unchanged Text Omitted ************&gt;</w:t>
      </w:r>
    </w:p>
    <w:p w:rsidR="008A44D3" w:rsidRDefault="008A44D3" w:rsidP="0052029E">
      <w:pPr>
        <w:overflowPunct w:val="0"/>
        <w:autoSpaceDE w:val="0"/>
        <w:autoSpaceDN w:val="0"/>
        <w:adjustRightInd w:val="0"/>
        <w:ind w:left="568" w:hanging="284"/>
        <w:textAlignment w:val="baseline"/>
        <w:rPr>
          <w:rFonts w:eastAsia="MS Mincho"/>
          <w:sz w:val="32"/>
          <w:szCs w:val="32"/>
          <w:lang w:eastAsia="ja-JP"/>
        </w:rPr>
      </w:pPr>
    </w:p>
    <w:sectPr w:rsidR="008A44D3" w:rsidSect="00B90EC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7B2" w:rsidRDefault="000657B2">
      <w:r>
        <w:separator/>
      </w:r>
    </w:p>
  </w:endnote>
  <w:endnote w:type="continuationSeparator" w:id="0">
    <w:p w:rsidR="000657B2" w:rsidRDefault="0006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7B2" w:rsidRDefault="000657B2">
      <w:r>
        <w:separator/>
      </w:r>
    </w:p>
  </w:footnote>
  <w:footnote w:type="continuationSeparator" w:id="0">
    <w:p w:rsidR="000657B2" w:rsidRDefault="00065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DC6" w:rsidRDefault="00122DC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8421B6"/>
    <w:multiLevelType w:val="hybridMultilevel"/>
    <w:tmpl w:val="D66A2068"/>
    <w:lvl w:ilvl="0" w:tplc="07769594">
      <w:start w:val="6"/>
      <w:numFmt w:val="bullet"/>
      <w:lvlText w:val="-"/>
      <w:lvlJc w:val="left"/>
      <w:pPr>
        <w:ind w:left="720" w:hanging="360"/>
      </w:pPr>
      <w:rPr>
        <w:rFonts w:ascii="Arial" w:eastAsia="宋体" w:hAnsi="Arial" w:cs="Arial" w:hint="default"/>
        <w:i/>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B302743"/>
    <w:multiLevelType w:val="hybridMultilevel"/>
    <w:tmpl w:val="54326CD6"/>
    <w:lvl w:ilvl="0" w:tplc="2642F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A4AD0"/>
    <w:multiLevelType w:val="hybridMultilevel"/>
    <w:tmpl w:val="1D743AF2"/>
    <w:lvl w:ilvl="0" w:tplc="3E04783C">
      <w:start w:val="1"/>
      <w:numFmt w:val="decimal"/>
      <w:lvlText w:val="%1&gt;"/>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2AA3710E"/>
    <w:multiLevelType w:val="hybridMultilevel"/>
    <w:tmpl w:val="212A924C"/>
    <w:lvl w:ilvl="0" w:tplc="90F0B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9"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E25481"/>
    <w:multiLevelType w:val="hybridMultilevel"/>
    <w:tmpl w:val="84D2EDEE"/>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7FF425C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71E91"/>
    <w:multiLevelType w:val="hybridMultilevel"/>
    <w:tmpl w:val="9766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7" w15:restartNumberingAfterBreak="0">
    <w:nsid w:val="53D905BB"/>
    <w:multiLevelType w:val="hybridMultilevel"/>
    <w:tmpl w:val="D1100302"/>
    <w:lvl w:ilvl="0" w:tplc="D78ED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67371C"/>
    <w:multiLevelType w:val="hybridMultilevel"/>
    <w:tmpl w:val="DE38A190"/>
    <w:lvl w:ilvl="0" w:tplc="91168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B85814"/>
    <w:multiLevelType w:val="hybridMultilevel"/>
    <w:tmpl w:val="AC2E0A5A"/>
    <w:lvl w:ilvl="0" w:tplc="D494C7EE">
      <w:start w:val="1"/>
      <w:numFmt w:val="decimal"/>
      <w:lvlText w:val="%1&gt;"/>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69E708CF"/>
    <w:multiLevelType w:val="hybridMultilevel"/>
    <w:tmpl w:val="3358F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44518"/>
    <w:multiLevelType w:val="hybridMultilevel"/>
    <w:tmpl w:val="9B8485DE"/>
    <w:lvl w:ilvl="0" w:tplc="2EA02B4E">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4D60FA"/>
    <w:multiLevelType w:val="hybridMultilevel"/>
    <w:tmpl w:val="99BC59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02975"/>
    <w:multiLevelType w:val="hybridMultilevel"/>
    <w:tmpl w:val="CC3254C0"/>
    <w:lvl w:ilvl="0" w:tplc="AC140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1"/>
  </w:num>
  <w:num w:numId="3">
    <w:abstractNumId w:val="7"/>
  </w:num>
  <w:num w:numId="4">
    <w:abstractNumId w:val="0"/>
  </w:num>
  <w:num w:numId="5">
    <w:abstractNumId w:val="8"/>
  </w:num>
  <w:num w:numId="6">
    <w:abstractNumId w:val="14"/>
  </w:num>
  <w:num w:numId="7">
    <w:abstractNumId w:val="22"/>
  </w:num>
  <w:num w:numId="8">
    <w:abstractNumId w:val="9"/>
  </w:num>
  <w:num w:numId="9">
    <w:abstractNumId w:val="25"/>
  </w:num>
  <w:num w:numId="10">
    <w:abstractNumId w:val="13"/>
  </w:num>
  <w:num w:numId="11">
    <w:abstractNumId w:val="19"/>
  </w:num>
  <w:num w:numId="12">
    <w:abstractNumId w:val="23"/>
  </w:num>
  <w:num w:numId="13">
    <w:abstractNumId w:val="5"/>
  </w:num>
  <w:num w:numId="14">
    <w:abstractNumId w:val="17"/>
  </w:num>
  <w:num w:numId="15">
    <w:abstractNumId w:val="27"/>
  </w:num>
  <w:num w:numId="16">
    <w:abstractNumId w:val="24"/>
  </w:num>
  <w:num w:numId="17">
    <w:abstractNumId w:val="12"/>
  </w:num>
  <w:num w:numId="18">
    <w:abstractNumId w:val="18"/>
  </w:num>
  <w:num w:numId="19">
    <w:abstractNumId w:val="28"/>
  </w:num>
  <w:num w:numId="20">
    <w:abstractNumId w:val="10"/>
  </w:num>
  <w:num w:numId="21">
    <w:abstractNumId w:val="1"/>
  </w:num>
  <w:num w:numId="22">
    <w:abstractNumId w:val="15"/>
  </w:num>
  <w:num w:numId="23">
    <w:abstractNumId w:val="6"/>
  </w:num>
  <w:num w:numId="24">
    <w:abstractNumId w:val="26"/>
  </w:num>
  <w:num w:numId="25">
    <w:abstractNumId w:val="4"/>
  </w:num>
  <w:num w:numId="26">
    <w:abstractNumId w:val="16"/>
  </w:num>
  <w:num w:numId="27">
    <w:abstractNumId w:val="11"/>
  </w:num>
  <w:num w:numId="28">
    <w:abstractNumId w:val="11"/>
  </w:num>
  <w:num w:numId="29">
    <w:abstractNumId w:val="11"/>
    <w:lvlOverride w:ilvl="0">
      <w:startOverride w:val="1"/>
    </w:lvlOverride>
  </w:num>
  <w:num w:numId="30">
    <w:abstractNumId w:val="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5"/>
    <w:rsid w:val="00001D01"/>
    <w:rsid w:val="00007C59"/>
    <w:rsid w:val="000125C5"/>
    <w:rsid w:val="000137C6"/>
    <w:rsid w:val="00013F41"/>
    <w:rsid w:val="00017E4E"/>
    <w:rsid w:val="00020AF5"/>
    <w:rsid w:val="00021A4B"/>
    <w:rsid w:val="00022E4A"/>
    <w:rsid w:val="00024D6E"/>
    <w:rsid w:val="00025294"/>
    <w:rsid w:val="00025D14"/>
    <w:rsid w:val="00030B2D"/>
    <w:rsid w:val="00032C6D"/>
    <w:rsid w:val="0003510D"/>
    <w:rsid w:val="00036F57"/>
    <w:rsid w:val="000373F1"/>
    <w:rsid w:val="00040787"/>
    <w:rsid w:val="0004137A"/>
    <w:rsid w:val="00042858"/>
    <w:rsid w:val="000445FF"/>
    <w:rsid w:val="00046746"/>
    <w:rsid w:val="00057015"/>
    <w:rsid w:val="0005728E"/>
    <w:rsid w:val="000657B2"/>
    <w:rsid w:val="00066571"/>
    <w:rsid w:val="00066AB2"/>
    <w:rsid w:val="00071D19"/>
    <w:rsid w:val="0007260D"/>
    <w:rsid w:val="00072AED"/>
    <w:rsid w:val="00072C4A"/>
    <w:rsid w:val="00073454"/>
    <w:rsid w:val="00073BAC"/>
    <w:rsid w:val="000805E2"/>
    <w:rsid w:val="00082488"/>
    <w:rsid w:val="00082A69"/>
    <w:rsid w:val="00084F2A"/>
    <w:rsid w:val="00085033"/>
    <w:rsid w:val="00087350"/>
    <w:rsid w:val="000935FD"/>
    <w:rsid w:val="00096E76"/>
    <w:rsid w:val="00097224"/>
    <w:rsid w:val="000A1578"/>
    <w:rsid w:val="000A1AC3"/>
    <w:rsid w:val="000A38A8"/>
    <w:rsid w:val="000A3C2B"/>
    <w:rsid w:val="000A6394"/>
    <w:rsid w:val="000A65DA"/>
    <w:rsid w:val="000A7F27"/>
    <w:rsid w:val="000B025A"/>
    <w:rsid w:val="000B4E89"/>
    <w:rsid w:val="000C038A"/>
    <w:rsid w:val="000C19B2"/>
    <w:rsid w:val="000C239D"/>
    <w:rsid w:val="000C379D"/>
    <w:rsid w:val="000C38AC"/>
    <w:rsid w:val="000C5581"/>
    <w:rsid w:val="000C6598"/>
    <w:rsid w:val="000C6D26"/>
    <w:rsid w:val="000D00CE"/>
    <w:rsid w:val="000D0FBA"/>
    <w:rsid w:val="000D5384"/>
    <w:rsid w:val="000D5769"/>
    <w:rsid w:val="000E4F36"/>
    <w:rsid w:val="000E7403"/>
    <w:rsid w:val="000F09E1"/>
    <w:rsid w:val="000F2C2E"/>
    <w:rsid w:val="000F39FE"/>
    <w:rsid w:val="000F3F80"/>
    <w:rsid w:val="000F43A8"/>
    <w:rsid w:val="000F6C22"/>
    <w:rsid w:val="000F6C99"/>
    <w:rsid w:val="00101736"/>
    <w:rsid w:val="00102E6D"/>
    <w:rsid w:val="00103C05"/>
    <w:rsid w:val="00107586"/>
    <w:rsid w:val="0011202F"/>
    <w:rsid w:val="00114D64"/>
    <w:rsid w:val="00115321"/>
    <w:rsid w:val="00115748"/>
    <w:rsid w:val="001170B5"/>
    <w:rsid w:val="001178DF"/>
    <w:rsid w:val="00122DC6"/>
    <w:rsid w:val="0012396A"/>
    <w:rsid w:val="00124229"/>
    <w:rsid w:val="00124C69"/>
    <w:rsid w:val="00127B4A"/>
    <w:rsid w:val="00133BAE"/>
    <w:rsid w:val="0013573A"/>
    <w:rsid w:val="00141D96"/>
    <w:rsid w:val="0014202E"/>
    <w:rsid w:val="00142734"/>
    <w:rsid w:val="0014481A"/>
    <w:rsid w:val="00145462"/>
    <w:rsid w:val="00145D43"/>
    <w:rsid w:val="00150B5A"/>
    <w:rsid w:val="0015248D"/>
    <w:rsid w:val="00156169"/>
    <w:rsid w:val="00156C98"/>
    <w:rsid w:val="00157D15"/>
    <w:rsid w:val="0016201A"/>
    <w:rsid w:val="00162585"/>
    <w:rsid w:val="00164DB6"/>
    <w:rsid w:val="00166A3A"/>
    <w:rsid w:val="00170E55"/>
    <w:rsid w:val="00173155"/>
    <w:rsid w:val="001749E5"/>
    <w:rsid w:val="00174DBF"/>
    <w:rsid w:val="00177CE4"/>
    <w:rsid w:val="00185043"/>
    <w:rsid w:val="00185D77"/>
    <w:rsid w:val="00190F8C"/>
    <w:rsid w:val="00192C46"/>
    <w:rsid w:val="001953E7"/>
    <w:rsid w:val="00195E64"/>
    <w:rsid w:val="00196F10"/>
    <w:rsid w:val="001A1932"/>
    <w:rsid w:val="001A3EA5"/>
    <w:rsid w:val="001A70CB"/>
    <w:rsid w:val="001A7B60"/>
    <w:rsid w:val="001B049D"/>
    <w:rsid w:val="001B0D85"/>
    <w:rsid w:val="001B124D"/>
    <w:rsid w:val="001B3325"/>
    <w:rsid w:val="001B682C"/>
    <w:rsid w:val="001B74AE"/>
    <w:rsid w:val="001B78BA"/>
    <w:rsid w:val="001B79A4"/>
    <w:rsid w:val="001B7A65"/>
    <w:rsid w:val="001C35E3"/>
    <w:rsid w:val="001C3DFA"/>
    <w:rsid w:val="001C5AF0"/>
    <w:rsid w:val="001C5D77"/>
    <w:rsid w:val="001C6634"/>
    <w:rsid w:val="001D0EF9"/>
    <w:rsid w:val="001D3F96"/>
    <w:rsid w:val="001D4D80"/>
    <w:rsid w:val="001D55B6"/>
    <w:rsid w:val="001D58A9"/>
    <w:rsid w:val="001E0D08"/>
    <w:rsid w:val="001E1902"/>
    <w:rsid w:val="001E3CD3"/>
    <w:rsid w:val="001E41F3"/>
    <w:rsid w:val="001E7F18"/>
    <w:rsid w:val="001F0C99"/>
    <w:rsid w:val="001F0DC6"/>
    <w:rsid w:val="001F36E6"/>
    <w:rsid w:val="001F4D1A"/>
    <w:rsid w:val="001F533B"/>
    <w:rsid w:val="001F578B"/>
    <w:rsid w:val="001F60FF"/>
    <w:rsid w:val="001F67C9"/>
    <w:rsid w:val="00200B8E"/>
    <w:rsid w:val="002037E9"/>
    <w:rsid w:val="002052C5"/>
    <w:rsid w:val="002073F6"/>
    <w:rsid w:val="002141A3"/>
    <w:rsid w:val="00215DA9"/>
    <w:rsid w:val="00217799"/>
    <w:rsid w:val="0022032C"/>
    <w:rsid w:val="0022155E"/>
    <w:rsid w:val="00223A54"/>
    <w:rsid w:val="00226D06"/>
    <w:rsid w:val="002302D1"/>
    <w:rsid w:val="00241928"/>
    <w:rsid w:val="00242DE1"/>
    <w:rsid w:val="00243A61"/>
    <w:rsid w:val="0024512A"/>
    <w:rsid w:val="00246D97"/>
    <w:rsid w:val="00256310"/>
    <w:rsid w:val="00256764"/>
    <w:rsid w:val="00256D41"/>
    <w:rsid w:val="00256DD2"/>
    <w:rsid w:val="0025761E"/>
    <w:rsid w:val="0026004D"/>
    <w:rsid w:val="00260A4E"/>
    <w:rsid w:val="00261D71"/>
    <w:rsid w:val="00262AA3"/>
    <w:rsid w:val="00263A0F"/>
    <w:rsid w:val="00265DBC"/>
    <w:rsid w:val="00266FA4"/>
    <w:rsid w:val="00270089"/>
    <w:rsid w:val="0027189E"/>
    <w:rsid w:val="00273961"/>
    <w:rsid w:val="00275D12"/>
    <w:rsid w:val="002761D5"/>
    <w:rsid w:val="00280513"/>
    <w:rsid w:val="00280943"/>
    <w:rsid w:val="00281282"/>
    <w:rsid w:val="00283AC6"/>
    <w:rsid w:val="0028519B"/>
    <w:rsid w:val="002860C4"/>
    <w:rsid w:val="00287C43"/>
    <w:rsid w:val="002A01CC"/>
    <w:rsid w:val="002A23A1"/>
    <w:rsid w:val="002A24BB"/>
    <w:rsid w:val="002A27FC"/>
    <w:rsid w:val="002A2873"/>
    <w:rsid w:val="002A6020"/>
    <w:rsid w:val="002A69BE"/>
    <w:rsid w:val="002A6D88"/>
    <w:rsid w:val="002B5741"/>
    <w:rsid w:val="002C322D"/>
    <w:rsid w:val="002C3AA2"/>
    <w:rsid w:val="002D2295"/>
    <w:rsid w:val="002D5657"/>
    <w:rsid w:val="002D5DB0"/>
    <w:rsid w:val="002E01C4"/>
    <w:rsid w:val="002F1A8E"/>
    <w:rsid w:val="002F25A4"/>
    <w:rsid w:val="002F486B"/>
    <w:rsid w:val="002F7AC5"/>
    <w:rsid w:val="00300B8D"/>
    <w:rsid w:val="003017A1"/>
    <w:rsid w:val="00304FD7"/>
    <w:rsid w:val="00305409"/>
    <w:rsid w:val="00306F24"/>
    <w:rsid w:val="003118EF"/>
    <w:rsid w:val="00312EC7"/>
    <w:rsid w:val="00317FD0"/>
    <w:rsid w:val="0032067C"/>
    <w:rsid w:val="00322F8C"/>
    <w:rsid w:val="00324080"/>
    <w:rsid w:val="00324F78"/>
    <w:rsid w:val="00330126"/>
    <w:rsid w:val="003304BF"/>
    <w:rsid w:val="00331E15"/>
    <w:rsid w:val="003348BB"/>
    <w:rsid w:val="003425E6"/>
    <w:rsid w:val="0035003C"/>
    <w:rsid w:val="0035150D"/>
    <w:rsid w:val="00351A02"/>
    <w:rsid w:val="00354AAF"/>
    <w:rsid w:val="00356C2E"/>
    <w:rsid w:val="003619C0"/>
    <w:rsid w:val="00361F4A"/>
    <w:rsid w:val="00362553"/>
    <w:rsid w:val="0036292F"/>
    <w:rsid w:val="003634C4"/>
    <w:rsid w:val="00364A60"/>
    <w:rsid w:val="0036533B"/>
    <w:rsid w:val="00371B34"/>
    <w:rsid w:val="0037582A"/>
    <w:rsid w:val="003762BD"/>
    <w:rsid w:val="0037663B"/>
    <w:rsid w:val="003803BF"/>
    <w:rsid w:val="003809C2"/>
    <w:rsid w:val="003810BF"/>
    <w:rsid w:val="003810ED"/>
    <w:rsid w:val="003814ED"/>
    <w:rsid w:val="00382B2C"/>
    <w:rsid w:val="00382DA1"/>
    <w:rsid w:val="00384C4F"/>
    <w:rsid w:val="003862F7"/>
    <w:rsid w:val="00390F7A"/>
    <w:rsid w:val="0039143F"/>
    <w:rsid w:val="003922E6"/>
    <w:rsid w:val="00392753"/>
    <w:rsid w:val="00392D11"/>
    <w:rsid w:val="003937DB"/>
    <w:rsid w:val="003940DE"/>
    <w:rsid w:val="003941A7"/>
    <w:rsid w:val="003A0BA6"/>
    <w:rsid w:val="003B20B3"/>
    <w:rsid w:val="003B46B9"/>
    <w:rsid w:val="003B6A6F"/>
    <w:rsid w:val="003B76C1"/>
    <w:rsid w:val="003C0E70"/>
    <w:rsid w:val="003C2720"/>
    <w:rsid w:val="003C680B"/>
    <w:rsid w:val="003D0267"/>
    <w:rsid w:val="003D0801"/>
    <w:rsid w:val="003D24CA"/>
    <w:rsid w:val="003D2EE6"/>
    <w:rsid w:val="003D3D4C"/>
    <w:rsid w:val="003E0DF4"/>
    <w:rsid w:val="003E1A36"/>
    <w:rsid w:val="003E3286"/>
    <w:rsid w:val="003E511D"/>
    <w:rsid w:val="003F2910"/>
    <w:rsid w:val="003F3002"/>
    <w:rsid w:val="003F4793"/>
    <w:rsid w:val="003F5C6E"/>
    <w:rsid w:val="00400D83"/>
    <w:rsid w:val="00401425"/>
    <w:rsid w:val="004016EC"/>
    <w:rsid w:val="00403767"/>
    <w:rsid w:val="004060D4"/>
    <w:rsid w:val="00410B86"/>
    <w:rsid w:val="00412AC0"/>
    <w:rsid w:val="00414C5E"/>
    <w:rsid w:val="00414DF7"/>
    <w:rsid w:val="0041524F"/>
    <w:rsid w:val="00415B33"/>
    <w:rsid w:val="00415D16"/>
    <w:rsid w:val="0042151E"/>
    <w:rsid w:val="004230B3"/>
    <w:rsid w:val="004242F1"/>
    <w:rsid w:val="00440250"/>
    <w:rsid w:val="00441137"/>
    <w:rsid w:val="00442128"/>
    <w:rsid w:val="0044325B"/>
    <w:rsid w:val="004443AB"/>
    <w:rsid w:val="004455C9"/>
    <w:rsid w:val="004469A8"/>
    <w:rsid w:val="00452657"/>
    <w:rsid w:val="004527D0"/>
    <w:rsid w:val="00452AFB"/>
    <w:rsid w:val="00452B29"/>
    <w:rsid w:val="00452F7C"/>
    <w:rsid w:val="00453240"/>
    <w:rsid w:val="00453DFD"/>
    <w:rsid w:val="00454351"/>
    <w:rsid w:val="004549D1"/>
    <w:rsid w:val="00456A51"/>
    <w:rsid w:val="00461166"/>
    <w:rsid w:val="0046235E"/>
    <w:rsid w:val="00465AEA"/>
    <w:rsid w:val="004670C7"/>
    <w:rsid w:val="00467248"/>
    <w:rsid w:val="004677BA"/>
    <w:rsid w:val="004716A4"/>
    <w:rsid w:val="00471CCA"/>
    <w:rsid w:val="00471EAE"/>
    <w:rsid w:val="00474383"/>
    <w:rsid w:val="004744CE"/>
    <w:rsid w:val="00474729"/>
    <w:rsid w:val="0048042C"/>
    <w:rsid w:val="00481990"/>
    <w:rsid w:val="00484C6B"/>
    <w:rsid w:val="00486430"/>
    <w:rsid w:val="00487AB7"/>
    <w:rsid w:val="00493A2C"/>
    <w:rsid w:val="00493C25"/>
    <w:rsid w:val="00493D25"/>
    <w:rsid w:val="004960D2"/>
    <w:rsid w:val="0049635D"/>
    <w:rsid w:val="004A0B8D"/>
    <w:rsid w:val="004A0C84"/>
    <w:rsid w:val="004A288C"/>
    <w:rsid w:val="004A7676"/>
    <w:rsid w:val="004B1E54"/>
    <w:rsid w:val="004B6B46"/>
    <w:rsid w:val="004B6B75"/>
    <w:rsid w:val="004B7414"/>
    <w:rsid w:val="004B75B7"/>
    <w:rsid w:val="004C6B67"/>
    <w:rsid w:val="004C72E7"/>
    <w:rsid w:val="004C768A"/>
    <w:rsid w:val="004C7821"/>
    <w:rsid w:val="004C795F"/>
    <w:rsid w:val="004D0036"/>
    <w:rsid w:val="004E6A4D"/>
    <w:rsid w:val="004E6EE3"/>
    <w:rsid w:val="004F1863"/>
    <w:rsid w:val="004F1E2C"/>
    <w:rsid w:val="004F3544"/>
    <w:rsid w:val="004F5C1C"/>
    <w:rsid w:val="004F6164"/>
    <w:rsid w:val="0050271D"/>
    <w:rsid w:val="005052AA"/>
    <w:rsid w:val="00505BB2"/>
    <w:rsid w:val="00506B55"/>
    <w:rsid w:val="0051580D"/>
    <w:rsid w:val="00516401"/>
    <w:rsid w:val="0052029E"/>
    <w:rsid w:val="00521301"/>
    <w:rsid w:val="00522E7F"/>
    <w:rsid w:val="00523221"/>
    <w:rsid w:val="005252B5"/>
    <w:rsid w:val="00526193"/>
    <w:rsid w:val="00526912"/>
    <w:rsid w:val="0052764D"/>
    <w:rsid w:val="0053052C"/>
    <w:rsid w:val="00530CA1"/>
    <w:rsid w:val="00531801"/>
    <w:rsid w:val="00533BCB"/>
    <w:rsid w:val="005355A5"/>
    <w:rsid w:val="0053663B"/>
    <w:rsid w:val="00545291"/>
    <w:rsid w:val="00545A4B"/>
    <w:rsid w:val="00546714"/>
    <w:rsid w:val="0055387F"/>
    <w:rsid w:val="0055419A"/>
    <w:rsid w:val="005552A4"/>
    <w:rsid w:val="005553B2"/>
    <w:rsid w:val="005554AE"/>
    <w:rsid w:val="0055754D"/>
    <w:rsid w:val="00557964"/>
    <w:rsid w:val="00561152"/>
    <w:rsid w:val="005632FB"/>
    <w:rsid w:val="005645B0"/>
    <w:rsid w:val="00566A36"/>
    <w:rsid w:val="00567C76"/>
    <w:rsid w:val="00567CA0"/>
    <w:rsid w:val="005723FA"/>
    <w:rsid w:val="0057389F"/>
    <w:rsid w:val="00573E99"/>
    <w:rsid w:val="00573F40"/>
    <w:rsid w:val="005764C4"/>
    <w:rsid w:val="005801E8"/>
    <w:rsid w:val="00582305"/>
    <w:rsid w:val="005838E9"/>
    <w:rsid w:val="00590260"/>
    <w:rsid w:val="0059210C"/>
    <w:rsid w:val="00592D74"/>
    <w:rsid w:val="0059469E"/>
    <w:rsid w:val="00594FA6"/>
    <w:rsid w:val="00597245"/>
    <w:rsid w:val="005A0A5E"/>
    <w:rsid w:val="005A14E5"/>
    <w:rsid w:val="005A1CD7"/>
    <w:rsid w:val="005A7E7F"/>
    <w:rsid w:val="005B0354"/>
    <w:rsid w:val="005B0412"/>
    <w:rsid w:val="005B4BD5"/>
    <w:rsid w:val="005B5F33"/>
    <w:rsid w:val="005B6996"/>
    <w:rsid w:val="005B6D8F"/>
    <w:rsid w:val="005B7973"/>
    <w:rsid w:val="005C1B36"/>
    <w:rsid w:val="005C1C08"/>
    <w:rsid w:val="005C22D1"/>
    <w:rsid w:val="005C58C6"/>
    <w:rsid w:val="005D344E"/>
    <w:rsid w:val="005D4279"/>
    <w:rsid w:val="005D6D1F"/>
    <w:rsid w:val="005E1F75"/>
    <w:rsid w:val="005E21C4"/>
    <w:rsid w:val="005E2C44"/>
    <w:rsid w:val="005E58D8"/>
    <w:rsid w:val="005E5CC3"/>
    <w:rsid w:val="005E605F"/>
    <w:rsid w:val="005E63DD"/>
    <w:rsid w:val="005E722E"/>
    <w:rsid w:val="005E7C31"/>
    <w:rsid w:val="005F22A3"/>
    <w:rsid w:val="005F23E6"/>
    <w:rsid w:val="005F3EDA"/>
    <w:rsid w:val="00606468"/>
    <w:rsid w:val="0060767F"/>
    <w:rsid w:val="006114C5"/>
    <w:rsid w:val="00611C64"/>
    <w:rsid w:val="00615E5F"/>
    <w:rsid w:val="00621188"/>
    <w:rsid w:val="006247BA"/>
    <w:rsid w:val="006257ED"/>
    <w:rsid w:val="00626BE2"/>
    <w:rsid w:val="006277A3"/>
    <w:rsid w:val="006278A9"/>
    <w:rsid w:val="00632EC5"/>
    <w:rsid w:val="00633C23"/>
    <w:rsid w:val="00634D97"/>
    <w:rsid w:val="006356E5"/>
    <w:rsid w:val="00636AF3"/>
    <w:rsid w:val="00636F24"/>
    <w:rsid w:val="006404F5"/>
    <w:rsid w:val="006405AA"/>
    <w:rsid w:val="00643395"/>
    <w:rsid w:val="00646173"/>
    <w:rsid w:val="0064703E"/>
    <w:rsid w:val="00655661"/>
    <w:rsid w:val="006579C1"/>
    <w:rsid w:val="006606FA"/>
    <w:rsid w:val="006641DA"/>
    <w:rsid w:val="00664AA6"/>
    <w:rsid w:val="00665654"/>
    <w:rsid w:val="00665969"/>
    <w:rsid w:val="0067158E"/>
    <w:rsid w:val="00673642"/>
    <w:rsid w:val="00673EAB"/>
    <w:rsid w:val="00674148"/>
    <w:rsid w:val="006743F6"/>
    <w:rsid w:val="00674528"/>
    <w:rsid w:val="00674C7A"/>
    <w:rsid w:val="006767B9"/>
    <w:rsid w:val="00677FF8"/>
    <w:rsid w:val="006819EB"/>
    <w:rsid w:val="00686D0C"/>
    <w:rsid w:val="006950F6"/>
    <w:rsid w:val="0069548D"/>
    <w:rsid w:val="00695808"/>
    <w:rsid w:val="00695AB0"/>
    <w:rsid w:val="006A1069"/>
    <w:rsid w:val="006A15B4"/>
    <w:rsid w:val="006A61C3"/>
    <w:rsid w:val="006B1C24"/>
    <w:rsid w:val="006B27DA"/>
    <w:rsid w:val="006B2B7B"/>
    <w:rsid w:val="006B46FB"/>
    <w:rsid w:val="006B618C"/>
    <w:rsid w:val="006B78A3"/>
    <w:rsid w:val="006C12F8"/>
    <w:rsid w:val="006C1C72"/>
    <w:rsid w:val="006C5051"/>
    <w:rsid w:val="006C5C36"/>
    <w:rsid w:val="006C696D"/>
    <w:rsid w:val="006C6E79"/>
    <w:rsid w:val="006C7470"/>
    <w:rsid w:val="006D01B5"/>
    <w:rsid w:val="006D17BD"/>
    <w:rsid w:val="006D7867"/>
    <w:rsid w:val="006E183A"/>
    <w:rsid w:val="006E21FB"/>
    <w:rsid w:val="006E2758"/>
    <w:rsid w:val="006F0F15"/>
    <w:rsid w:val="006F25B5"/>
    <w:rsid w:val="006F3184"/>
    <w:rsid w:val="006F3D98"/>
    <w:rsid w:val="006F5882"/>
    <w:rsid w:val="006F7D5D"/>
    <w:rsid w:val="007008D4"/>
    <w:rsid w:val="0070262F"/>
    <w:rsid w:val="00702DC9"/>
    <w:rsid w:val="00703CEB"/>
    <w:rsid w:val="00704908"/>
    <w:rsid w:val="0070560A"/>
    <w:rsid w:val="00705812"/>
    <w:rsid w:val="00705B01"/>
    <w:rsid w:val="007074F8"/>
    <w:rsid w:val="00711FC2"/>
    <w:rsid w:val="00712A34"/>
    <w:rsid w:val="007162C5"/>
    <w:rsid w:val="0072027A"/>
    <w:rsid w:val="00723FB7"/>
    <w:rsid w:val="00724CE1"/>
    <w:rsid w:val="00727A8E"/>
    <w:rsid w:val="00731BCF"/>
    <w:rsid w:val="00732D41"/>
    <w:rsid w:val="00733081"/>
    <w:rsid w:val="0073364B"/>
    <w:rsid w:val="00735C66"/>
    <w:rsid w:val="0073727B"/>
    <w:rsid w:val="00737EE1"/>
    <w:rsid w:val="00737FF0"/>
    <w:rsid w:val="007457D2"/>
    <w:rsid w:val="00751327"/>
    <w:rsid w:val="0075193E"/>
    <w:rsid w:val="00752BC5"/>
    <w:rsid w:val="007542B3"/>
    <w:rsid w:val="007543CD"/>
    <w:rsid w:val="00754541"/>
    <w:rsid w:val="00757895"/>
    <w:rsid w:val="0076198A"/>
    <w:rsid w:val="00761E84"/>
    <w:rsid w:val="007629EC"/>
    <w:rsid w:val="007630B4"/>
    <w:rsid w:val="00764D93"/>
    <w:rsid w:val="00764F0A"/>
    <w:rsid w:val="00766F45"/>
    <w:rsid w:val="007670B9"/>
    <w:rsid w:val="00773489"/>
    <w:rsid w:val="007750BB"/>
    <w:rsid w:val="00776CAE"/>
    <w:rsid w:val="00777AB6"/>
    <w:rsid w:val="00777D4D"/>
    <w:rsid w:val="007813A8"/>
    <w:rsid w:val="007823BF"/>
    <w:rsid w:val="00782BB0"/>
    <w:rsid w:val="00783348"/>
    <w:rsid w:val="007837CA"/>
    <w:rsid w:val="0078484A"/>
    <w:rsid w:val="007854F9"/>
    <w:rsid w:val="007900D4"/>
    <w:rsid w:val="00792342"/>
    <w:rsid w:val="0079288A"/>
    <w:rsid w:val="007939D8"/>
    <w:rsid w:val="007966A3"/>
    <w:rsid w:val="00796B25"/>
    <w:rsid w:val="007A18D1"/>
    <w:rsid w:val="007A5BAA"/>
    <w:rsid w:val="007A6C38"/>
    <w:rsid w:val="007A7417"/>
    <w:rsid w:val="007B0194"/>
    <w:rsid w:val="007B0A33"/>
    <w:rsid w:val="007B316F"/>
    <w:rsid w:val="007B512A"/>
    <w:rsid w:val="007B5B80"/>
    <w:rsid w:val="007B6AA1"/>
    <w:rsid w:val="007C2097"/>
    <w:rsid w:val="007C21AA"/>
    <w:rsid w:val="007C30F5"/>
    <w:rsid w:val="007C3159"/>
    <w:rsid w:val="007C5EBD"/>
    <w:rsid w:val="007C723C"/>
    <w:rsid w:val="007C7885"/>
    <w:rsid w:val="007C7E99"/>
    <w:rsid w:val="007D3B49"/>
    <w:rsid w:val="007D4840"/>
    <w:rsid w:val="007D6A07"/>
    <w:rsid w:val="007E2124"/>
    <w:rsid w:val="007E25DF"/>
    <w:rsid w:val="007E4819"/>
    <w:rsid w:val="007E6580"/>
    <w:rsid w:val="007E6F2C"/>
    <w:rsid w:val="007F0D6E"/>
    <w:rsid w:val="007F3B45"/>
    <w:rsid w:val="007F49D4"/>
    <w:rsid w:val="007F5FC3"/>
    <w:rsid w:val="007F7160"/>
    <w:rsid w:val="00800E13"/>
    <w:rsid w:val="008011F3"/>
    <w:rsid w:val="008013AF"/>
    <w:rsid w:val="00801580"/>
    <w:rsid w:val="008016F9"/>
    <w:rsid w:val="00802291"/>
    <w:rsid w:val="00803E66"/>
    <w:rsid w:val="008051F1"/>
    <w:rsid w:val="00806480"/>
    <w:rsid w:val="008067B3"/>
    <w:rsid w:val="00807D63"/>
    <w:rsid w:val="008108BF"/>
    <w:rsid w:val="008116E4"/>
    <w:rsid w:val="0081472F"/>
    <w:rsid w:val="008177E9"/>
    <w:rsid w:val="00817ACA"/>
    <w:rsid w:val="00820022"/>
    <w:rsid w:val="00820080"/>
    <w:rsid w:val="00822908"/>
    <w:rsid w:val="00824386"/>
    <w:rsid w:val="00826E4B"/>
    <w:rsid w:val="008279FA"/>
    <w:rsid w:val="008325EF"/>
    <w:rsid w:val="00832F03"/>
    <w:rsid w:val="00834EC0"/>
    <w:rsid w:val="0084085B"/>
    <w:rsid w:val="008428C4"/>
    <w:rsid w:val="00842974"/>
    <w:rsid w:val="008449CB"/>
    <w:rsid w:val="00845D25"/>
    <w:rsid w:val="00846D35"/>
    <w:rsid w:val="00850F91"/>
    <w:rsid w:val="00851D8E"/>
    <w:rsid w:val="00851FF5"/>
    <w:rsid w:val="00854C29"/>
    <w:rsid w:val="008626E7"/>
    <w:rsid w:val="00864216"/>
    <w:rsid w:val="00864D99"/>
    <w:rsid w:val="0086543D"/>
    <w:rsid w:val="008673C7"/>
    <w:rsid w:val="00867D0C"/>
    <w:rsid w:val="0087018F"/>
    <w:rsid w:val="00870EE7"/>
    <w:rsid w:val="0087103E"/>
    <w:rsid w:val="00873073"/>
    <w:rsid w:val="00880269"/>
    <w:rsid w:val="00886B20"/>
    <w:rsid w:val="00892C5A"/>
    <w:rsid w:val="0089304E"/>
    <w:rsid w:val="00893C90"/>
    <w:rsid w:val="00894A32"/>
    <w:rsid w:val="008A3D5E"/>
    <w:rsid w:val="008A3DDE"/>
    <w:rsid w:val="008A44D3"/>
    <w:rsid w:val="008A4546"/>
    <w:rsid w:val="008A4A82"/>
    <w:rsid w:val="008B0225"/>
    <w:rsid w:val="008B0FD6"/>
    <w:rsid w:val="008B2A7D"/>
    <w:rsid w:val="008B2FA3"/>
    <w:rsid w:val="008B482E"/>
    <w:rsid w:val="008B7A4B"/>
    <w:rsid w:val="008B7D88"/>
    <w:rsid w:val="008C08A5"/>
    <w:rsid w:val="008C2B4E"/>
    <w:rsid w:val="008C2FE5"/>
    <w:rsid w:val="008C59B9"/>
    <w:rsid w:val="008C7CFB"/>
    <w:rsid w:val="008D0D20"/>
    <w:rsid w:val="008D153F"/>
    <w:rsid w:val="008D211B"/>
    <w:rsid w:val="008D3DBC"/>
    <w:rsid w:val="008E0BF6"/>
    <w:rsid w:val="008E319F"/>
    <w:rsid w:val="008E4173"/>
    <w:rsid w:val="008E5607"/>
    <w:rsid w:val="008F0C80"/>
    <w:rsid w:val="008F3488"/>
    <w:rsid w:val="008F5211"/>
    <w:rsid w:val="008F5488"/>
    <w:rsid w:val="008F5D1C"/>
    <w:rsid w:val="008F686C"/>
    <w:rsid w:val="00900E6A"/>
    <w:rsid w:val="0090237F"/>
    <w:rsid w:val="0090366B"/>
    <w:rsid w:val="009044CD"/>
    <w:rsid w:val="0090472F"/>
    <w:rsid w:val="009058DF"/>
    <w:rsid w:val="0090761A"/>
    <w:rsid w:val="00912A41"/>
    <w:rsid w:val="00913E1E"/>
    <w:rsid w:val="0092093D"/>
    <w:rsid w:val="009209A0"/>
    <w:rsid w:val="00923F34"/>
    <w:rsid w:val="009247EF"/>
    <w:rsid w:val="00926190"/>
    <w:rsid w:val="009278F2"/>
    <w:rsid w:val="00927B08"/>
    <w:rsid w:val="00930042"/>
    <w:rsid w:val="009335F0"/>
    <w:rsid w:val="0093532B"/>
    <w:rsid w:val="009372C4"/>
    <w:rsid w:val="00937813"/>
    <w:rsid w:val="009407CF"/>
    <w:rsid w:val="00942A49"/>
    <w:rsid w:val="00943AD4"/>
    <w:rsid w:val="009441D1"/>
    <w:rsid w:val="009442F1"/>
    <w:rsid w:val="00946169"/>
    <w:rsid w:val="00952B94"/>
    <w:rsid w:val="00954E6A"/>
    <w:rsid w:val="0095647C"/>
    <w:rsid w:val="00957E9E"/>
    <w:rsid w:val="0096142F"/>
    <w:rsid w:val="00963FAA"/>
    <w:rsid w:val="00964227"/>
    <w:rsid w:val="0096745B"/>
    <w:rsid w:val="00971C3D"/>
    <w:rsid w:val="00976CC0"/>
    <w:rsid w:val="00977064"/>
    <w:rsid w:val="009777D9"/>
    <w:rsid w:val="00980B61"/>
    <w:rsid w:val="00986BDB"/>
    <w:rsid w:val="009874A3"/>
    <w:rsid w:val="00990C23"/>
    <w:rsid w:val="0099194C"/>
    <w:rsid w:val="00991B88"/>
    <w:rsid w:val="0099201B"/>
    <w:rsid w:val="00993742"/>
    <w:rsid w:val="00993FD5"/>
    <w:rsid w:val="009A03C1"/>
    <w:rsid w:val="009A227B"/>
    <w:rsid w:val="009A28B9"/>
    <w:rsid w:val="009A579D"/>
    <w:rsid w:val="009B13FA"/>
    <w:rsid w:val="009B254E"/>
    <w:rsid w:val="009B3E8F"/>
    <w:rsid w:val="009B4770"/>
    <w:rsid w:val="009B4D90"/>
    <w:rsid w:val="009B526E"/>
    <w:rsid w:val="009C405C"/>
    <w:rsid w:val="009D3188"/>
    <w:rsid w:val="009D412B"/>
    <w:rsid w:val="009D67C9"/>
    <w:rsid w:val="009E0123"/>
    <w:rsid w:val="009E1077"/>
    <w:rsid w:val="009E1405"/>
    <w:rsid w:val="009E178A"/>
    <w:rsid w:val="009E3297"/>
    <w:rsid w:val="009E6A69"/>
    <w:rsid w:val="009F2811"/>
    <w:rsid w:val="009F50FA"/>
    <w:rsid w:val="009F734F"/>
    <w:rsid w:val="00A0021C"/>
    <w:rsid w:val="00A01C33"/>
    <w:rsid w:val="00A03D26"/>
    <w:rsid w:val="00A05519"/>
    <w:rsid w:val="00A10EBC"/>
    <w:rsid w:val="00A13132"/>
    <w:rsid w:val="00A134AE"/>
    <w:rsid w:val="00A13EC0"/>
    <w:rsid w:val="00A20951"/>
    <w:rsid w:val="00A246B6"/>
    <w:rsid w:val="00A26213"/>
    <w:rsid w:val="00A31E9D"/>
    <w:rsid w:val="00A371C0"/>
    <w:rsid w:val="00A376A1"/>
    <w:rsid w:val="00A42566"/>
    <w:rsid w:val="00A458F7"/>
    <w:rsid w:val="00A45EE2"/>
    <w:rsid w:val="00A47DE5"/>
    <w:rsid w:val="00A47E70"/>
    <w:rsid w:val="00A53302"/>
    <w:rsid w:val="00A53C5B"/>
    <w:rsid w:val="00A53E53"/>
    <w:rsid w:val="00A57308"/>
    <w:rsid w:val="00A63C23"/>
    <w:rsid w:val="00A65778"/>
    <w:rsid w:val="00A658B4"/>
    <w:rsid w:val="00A65E77"/>
    <w:rsid w:val="00A7113E"/>
    <w:rsid w:val="00A71B7F"/>
    <w:rsid w:val="00A7276E"/>
    <w:rsid w:val="00A73C3E"/>
    <w:rsid w:val="00A7671C"/>
    <w:rsid w:val="00A778E9"/>
    <w:rsid w:val="00A81358"/>
    <w:rsid w:val="00A82787"/>
    <w:rsid w:val="00A837AD"/>
    <w:rsid w:val="00A83C13"/>
    <w:rsid w:val="00A84B56"/>
    <w:rsid w:val="00A923C0"/>
    <w:rsid w:val="00A939EC"/>
    <w:rsid w:val="00A96B72"/>
    <w:rsid w:val="00AA1388"/>
    <w:rsid w:val="00AA15C5"/>
    <w:rsid w:val="00AA3991"/>
    <w:rsid w:val="00AA3E62"/>
    <w:rsid w:val="00AB0CA6"/>
    <w:rsid w:val="00AB1696"/>
    <w:rsid w:val="00AB1E8C"/>
    <w:rsid w:val="00AB38CB"/>
    <w:rsid w:val="00AC11A8"/>
    <w:rsid w:val="00AC17C1"/>
    <w:rsid w:val="00AC29EE"/>
    <w:rsid w:val="00AC470A"/>
    <w:rsid w:val="00AC4ACD"/>
    <w:rsid w:val="00AC7915"/>
    <w:rsid w:val="00AD0F47"/>
    <w:rsid w:val="00AD1CD8"/>
    <w:rsid w:val="00AD5217"/>
    <w:rsid w:val="00AD5A99"/>
    <w:rsid w:val="00AD5D45"/>
    <w:rsid w:val="00AD659B"/>
    <w:rsid w:val="00AD73EC"/>
    <w:rsid w:val="00AE4167"/>
    <w:rsid w:val="00AE47EB"/>
    <w:rsid w:val="00AE4FC8"/>
    <w:rsid w:val="00AF07F4"/>
    <w:rsid w:val="00AF0996"/>
    <w:rsid w:val="00AF2782"/>
    <w:rsid w:val="00AF320D"/>
    <w:rsid w:val="00AF4E2A"/>
    <w:rsid w:val="00AF750A"/>
    <w:rsid w:val="00B02200"/>
    <w:rsid w:val="00B03677"/>
    <w:rsid w:val="00B047FB"/>
    <w:rsid w:val="00B04A17"/>
    <w:rsid w:val="00B12AE3"/>
    <w:rsid w:val="00B203F4"/>
    <w:rsid w:val="00B22A2D"/>
    <w:rsid w:val="00B237C4"/>
    <w:rsid w:val="00B248C3"/>
    <w:rsid w:val="00B258BB"/>
    <w:rsid w:val="00B26DFA"/>
    <w:rsid w:val="00B3379D"/>
    <w:rsid w:val="00B33E38"/>
    <w:rsid w:val="00B415B6"/>
    <w:rsid w:val="00B431A5"/>
    <w:rsid w:val="00B45356"/>
    <w:rsid w:val="00B5146D"/>
    <w:rsid w:val="00B51704"/>
    <w:rsid w:val="00B52347"/>
    <w:rsid w:val="00B57339"/>
    <w:rsid w:val="00B63773"/>
    <w:rsid w:val="00B659CE"/>
    <w:rsid w:val="00B67B97"/>
    <w:rsid w:val="00B701E5"/>
    <w:rsid w:val="00B713F3"/>
    <w:rsid w:val="00B72467"/>
    <w:rsid w:val="00B754AC"/>
    <w:rsid w:val="00B80F83"/>
    <w:rsid w:val="00B81006"/>
    <w:rsid w:val="00B841F0"/>
    <w:rsid w:val="00B845C7"/>
    <w:rsid w:val="00B84E85"/>
    <w:rsid w:val="00B84F17"/>
    <w:rsid w:val="00B861F5"/>
    <w:rsid w:val="00B87E48"/>
    <w:rsid w:val="00B9038F"/>
    <w:rsid w:val="00B90EC9"/>
    <w:rsid w:val="00B93BF0"/>
    <w:rsid w:val="00B94DB0"/>
    <w:rsid w:val="00B94FF5"/>
    <w:rsid w:val="00B95045"/>
    <w:rsid w:val="00B959D2"/>
    <w:rsid w:val="00B968C8"/>
    <w:rsid w:val="00BA3EC5"/>
    <w:rsid w:val="00BA555C"/>
    <w:rsid w:val="00BA5705"/>
    <w:rsid w:val="00BA71F8"/>
    <w:rsid w:val="00BA73AA"/>
    <w:rsid w:val="00BB5DFC"/>
    <w:rsid w:val="00BB688D"/>
    <w:rsid w:val="00BC167B"/>
    <w:rsid w:val="00BC19A1"/>
    <w:rsid w:val="00BC302D"/>
    <w:rsid w:val="00BC4714"/>
    <w:rsid w:val="00BC4DA3"/>
    <w:rsid w:val="00BC54FD"/>
    <w:rsid w:val="00BC7EAB"/>
    <w:rsid w:val="00BD0BBE"/>
    <w:rsid w:val="00BD279D"/>
    <w:rsid w:val="00BD3C6E"/>
    <w:rsid w:val="00BD51A2"/>
    <w:rsid w:val="00BD52E0"/>
    <w:rsid w:val="00BD6474"/>
    <w:rsid w:val="00BD6BB8"/>
    <w:rsid w:val="00BD7247"/>
    <w:rsid w:val="00BD7FFE"/>
    <w:rsid w:val="00BE005B"/>
    <w:rsid w:val="00BE2D24"/>
    <w:rsid w:val="00BE37E8"/>
    <w:rsid w:val="00BE7DAC"/>
    <w:rsid w:val="00BF326C"/>
    <w:rsid w:val="00BF3FB5"/>
    <w:rsid w:val="00BF60DE"/>
    <w:rsid w:val="00C002E9"/>
    <w:rsid w:val="00C028AC"/>
    <w:rsid w:val="00C049B2"/>
    <w:rsid w:val="00C05AD6"/>
    <w:rsid w:val="00C0723D"/>
    <w:rsid w:val="00C07E66"/>
    <w:rsid w:val="00C1139C"/>
    <w:rsid w:val="00C136EC"/>
    <w:rsid w:val="00C1429E"/>
    <w:rsid w:val="00C14B16"/>
    <w:rsid w:val="00C16DE8"/>
    <w:rsid w:val="00C20C1B"/>
    <w:rsid w:val="00C2444F"/>
    <w:rsid w:val="00C245FB"/>
    <w:rsid w:val="00C25477"/>
    <w:rsid w:val="00C2679F"/>
    <w:rsid w:val="00C30DE4"/>
    <w:rsid w:val="00C325BD"/>
    <w:rsid w:val="00C40192"/>
    <w:rsid w:val="00C40F2E"/>
    <w:rsid w:val="00C411F9"/>
    <w:rsid w:val="00C4578C"/>
    <w:rsid w:val="00C45C89"/>
    <w:rsid w:val="00C45D02"/>
    <w:rsid w:val="00C51B20"/>
    <w:rsid w:val="00C53782"/>
    <w:rsid w:val="00C54215"/>
    <w:rsid w:val="00C550F4"/>
    <w:rsid w:val="00C570C3"/>
    <w:rsid w:val="00C605E1"/>
    <w:rsid w:val="00C62703"/>
    <w:rsid w:val="00C64FB8"/>
    <w:rsid w:val="00C66F10"/>
    <w:rsid w:val="00C67389"/>
    <w:rsid w:val="00C72C38"/>
    <w:rsid w:val="00C7680C"/>
    <w:rsid w:val="00C833B1"/>
    <w:rsid w:val="00C86F82"/>
    <w:rsid w:val="00C9310A"/>
    <w:rsid w:val="00C95985"/>
    <w:rsid w:val="00C9689E"/>
    <w:rsid w:val="00C9772F"/>
    <w:rsid w:val="00CA34B3"/>
    <w:rsid w:val="00CB0280"/>
    <w:rsid w:val="00CB186D"/>
    <w:rsid w:val="00CB31CA"/>
    <w:rsid w:val="00CB33F1"/>
    <w:rsid w:val="00CB3755"/>
    <w:rsid w:val="00CB4506"/>
    <w:rsid w:val="00CB5E5E"/>
    <w:rsid w:val="00CC2393"/>
    <w:rsid w:val="00CC296B"/>
    <w:rsid w:val="00CC5026"/>
    <w:rsid w:val="00CD0FD5"/>
    <w:rsid w:val="00CD242E"/>
    <w:rsid w:val="00CD454F"/>
    <w:rsid w:val="00CD4E00"/>
    <w:rsid w:val="00CE14F8"/>
    <w:rsid w:val="00CE4467"/>
    <w:rsid w:val="00CE5505"/>
    <w:rsid w:val="00CE600A"/>
    <w:rsid w:val="00D009DF"/>
    <w:rsid w:val="00D03F9A"/>
    <w:rsid w:val="00D056CC"/>
    <w:rsid w:val="00D11D55"/>
    <w:rsid w:val="00D12BAE"/>
    <w:rsid w:val="00D1341F"/>
    <w:rsid w:val="00D13E09"/>
    <w:rsid w:val="00D16663"/>
    <w:rsid w:val="00D21970"/>
    <w:rsid w:val="00D21BBC"/>
    <w:rsid w:val="00D252E0"/>
    <w:rsid w:val="00D25CDB"/>
    <w:rsid w:val="00D33CC6"/>
    <w:rsid w:val="00D33E77"/>
    <w:rsid w:val="00D3606F"/>
    <w:rsid w:val="00D367E7"/>
    <w:rsid w:val="00D400BA"/>
    <w:rsid w:val="00D4014D"/>
    <w:rsid w:val="00D40240"/>
    <w:rsid w:val="00D4086D"/>
    <w:rsid w:val="00D40A65"/>
    <w:rsid w:val="00D44D38"/>
    <w:rsid w:val="00D4558A"/>
    <w:rsid w:val="00D46889"/>
    <w:rsid w:val="00D47470"/>
    <w:rsid w:val="00D47564"/>
    <w:rsid w:val="00D475B7"/>
    <w:rsid w:val="00D5233F"/>
    <w:rsid w:val="00D52804"/>
    <w:rsid w:val="00D528E6"/>
    <w:rsid w:val="00D5458D"/>
    <w:rsid w:val="00D564D0"/>
    <w:rsid w:val="00D60AAC"/>
    <w:rsid w:val="00D62174"/>
    <w:rsid w:val="00D622FE"/>
    <w:rsid w:val="00D702CB"/>
    <w:rsid w:val="00D72DCC"/>
    <w:rsid w:val="00D73AE0"/>
    <w:rsid w:val="00D7532E"/>
    <w:rsid w:val="00D80689"/>
    <w:rsid w:val="00D81832"/>
    <w:rsid w:val="00D84C8B"/>
    <w:rsid w:val="00D86B85"/>
    <w:rsid w:val="00D86FC1"/>
    <w:rsid w:val="00D875E8"/>
    <w:rsid w:val="00D9439F"/>
    <w:rsid w:val="00D97B2B"/>
    <w:rsid w:val="00DA0C3E"/>
    <w:rsid w:val="00DA32FC"/>
    <w:rsid w:val="00DA4B72"/>
    <w:rsid w:val="00DA5562"/>
    <w:rsid w:val="00DA56A0"/>
    <w:rsid w:val="00DA6B9F"/>
    <w:rsid w:val="00DB0FEE"/>
    <w:rsid w:val="00DB255D"/>
    <w:rsid w:val="00DB2F04"/>
    <w:rsid w:val="00DB65A2"/>
    <w:rsid w:val="00DB6A1B"/>
    <w:rsid w:val="00DB774E"/>
    <w:rsid w:val="00DC0035"/>
    <w:rsid w:val="00DC0CE7"/>
    <w:rsid w:val="00DC183E"/>
    <w:rsid w:val="00DC52FC"/>
    <w:rsid w:val="00DD10CB"/>
    <w:rsid w:val="00DD4117"/>
    <w:rsid w:val="00DD4896"/>
    <w:rsid w:val="00DD5224"/>
    <w:rsid w:val="00DD5697"/>
    <w:rsid w:val="00DD67AC"/>
    <w:rsid w:val="00DD75E0"/>
    <w:rsid w:val="00DE34CF"/>
    <w:rsid w:val="00DE3BDA"/>
    <w:rsid w:val="00DF3131"/>
    <w:rsid w:val="00DF3912"/>
    <w:rsid w:val="00DF41EB"/>
    <w:rsid w:val="00DF492E"/>
    <w:rsid w:val="00DF49A2"/>
    <w:rsid w:val="00DF513F"/>
    <w:rsid w:val="00DF6F77"/>
    <w:rsid w:val="00E01DBC"/>
    <w:rsid w:val="00E0443D"/>
    <w:rsid w:val="00E04D37"/>
    <w:rsid w:val="00E06768"/>
    <w:rsid w:val="00E06F70"/>
    <w:rsid w:val="00E07E11"/>
    <w:rsid w:val="00E1318E"/>
    <w:rsid w:val="00E135C8"/>
    <w:rsid w:val="00E154DE"/>
    <w:rsid w:val="00E20A0B"/>
    <w:rsid w:val="00E23D88"/>
    <w:rsid w:val="00E3312C"/>
    <w:rsid w:val="00E34245"/>
    <w:rsid w:val="00E35C4C"/>
    <w:rsid w:val="00E374D3"/>
    <w:rsid w:val="00E40D71"/>
    <w:rsid w:val="00E426C8"/>
    <w:rsid w:val="00E44A83"/>
    <w:rsid w:val="00E45A32"/>
    <w:rsid w:val="00E46D48"/>
    <w:rsid w:val="00E47503"/>
    <w:rsid w:val="00E4769B"/>
    <w:rsid w:val="00E50037"/>
    <w:rsid w:val="00E5084B"/>
    <w:rsid w:val="00E50F9F"/>
    <w:rsid w:val="00E51C48"/>
    <w:rsid w:val="00E540B0"/>
    <w:rsid w:val="00E56F44"/>
    <w:rsid w:val="00E60F3F"/>
    <w:rsid w:val="00E67722"/>
    <w:rsid w:val="00E70542"/>
    <w:rsid w:val="00E70FAB"/>
    <w:rsid w:val="00E7253F"/>
    <w:rsid w:val="00E73014"/>
    <w:rsid w:val="00E74235"/>
    <w:rsid w:val="00E742EE"/>
    <w:rsid w:val="00E81B74"/>
    <w:rsid w:val="00E82A63"/>
    <w:rsid w:val="00E834D8"/>
    <w:rsid w:val="00E84C2F"/>
    <w:rsid w:val="00E853D4"/>
    <w:rsid w:val="00E9060A"/>
    <w:rsid w:val="00E918BC"/>
    <w:rsid w:val="00E95E25"/>
    <w:rsid w:val="00EA0284"/>
    <w:rsid w:val="00EA03D9"/>
    <w:rsid w:val="00EA19D3"/>
    <w:rsid w:val="00EA58A5"/>
    <w:rsid w:val="00EA58AA"/>
    <w:rsid w:val="00EB17B0"/>
    <w:rsid w:val="00EC07A4"/>
    <w:rsid w:val="00EC727F"/>
    <w:rsid w:val="00ED0973"/>
    <w:rsid w:val="00ED0E5D"/>
    <w:rsid w:val="00ED283B"/>
    <w:rsid w:val="00ED3084"/>
    <w:rsid w:val="00ED4F7B"/>
    <w:rsid w:val="00EE0357"/>
    <w:rsid w:val="00EE18C3"/>
    <w:rsid w:val="00EE7D7C"/>
    <w:rsid w:val="00EF0B64"/>
    <w:rsid w:val="00EF1999"/>
    <w:rsid w:val="00EF7FCC"/>
    <w:rsid w:val="00F01C47"/>
    <w:rsid w:val="00F066B4"/>
    <w:rsid w:val="00F07E09"/>
    <w:rsid w:val="00F102E7"/>
    <w:rsid w:val="00F148AC"/>
    <w:rsid w:val="00F213E3"/>
    <w:rsid w:val="00F230A3"/>
    <w:rsid w:val="00F25476"/>
    <w:rsid w:val="00F25D98"/>
    <w:rsid w:val="00F300FB"/>
    <w:rsid w:val="00F306EA"/>
    <w:rsid w:val="00F33C51"/>
    <w:rsid w:val="00F36062"/>
    <w:rsid w:val="00F43165"/>
    <w:rsid w:val="00F454C5"/>
    <w:rsid w:val="00F45F5C"/>
    <w:rsid w:val="00F503AF"/>
    <w:rsid w:val="00F520D0"/>
    <w:rsid w:val="00F53183"/>
    <w:rsid w:val="00F53F04"/>
    <w:rsid w:val="00F54819"/>
    <w:rsid w:val="00F62D86"/>
    <w:rsid w:val="00F6464F"/>
    <w:rsid w:val="00F67E42"/>
    <w:rsid w:val="00F761BC"/>
    <w:rsid w:val="00F76D06"/>
    <w:rsid w:val="00F776FB"/>
    <w:rsid w:val="00F8019D"/>
    <w:rsid w:val="00F81A8E"/>
    <w:rsid w:val="00F8261E"/>
    <w:rsid w:val="00F84DAA"/>
    <w:rsid w:val="00F86A1C"/>
    <w:rsid w:val="00F87361"/>
    <w:rsid w:val="00F87E2E"/>
    <w:rsid w:val="00F91967"/>
    <w:rsid w:val="00F91E14"/>
    <w:rsid w:val="00F94ED6"/>
    <w:rsid w:val="00F95ED6"/>
    <w:rsid w:val="00FA1DB2"/>
    <w:rsid w:val="00FA3072"/>
    <w:rsid w:val="00FA341D"/>
    <w:rsid w:val="00FA456C"/>
    <w:rsid w:val="00FA4F11"/>
    <w:rsid w:val="00FA4FC6"/>
    <w:rsid w:val="00FB2161"/>
    <w:rsid w:val="00FB2C32"/>
    <w:rsid w:val="00FB6386"/>
    <w:rsid w:val="00FB7885"/>
    <w:rsid w:val="00FC334C"/>
    <w:rsid w:val="00FC43C7"/>
    <w:rsid w:val="00FD0880"/>
    <w:rsid w:val="00FD08F0"/>
    <w:rsid w:val="00FD197F"/>
    <w:rsid w:val="00FE244A"/>
    <w:rsid w:val="00FE4135"/>
    <w:rsid w:val="00FF1207"/>
    <w:rsid w:val="00FF4292"/>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627011-60B6-46AE-AFD3-EC580FEC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96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qFormat/>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Malgun Gothic"/>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EditorsNoteChar">
    <w:name w:val="Editor's Note Char"/>
    <w:aliases w:val="EN Char"/>
    <w:rsid w:val="00AF2782"/>
    <w:rPr>
      <w:rFonts w:eastAsia="Times New Roman"/>
      <w:color w:val="FF0000"/>
      <w:lang w:val="x-none" w:eastAsia="x-none"/>
    </w:rPr>
  </w:style>
  <w:style w:type="paragraph" w:customStyle="1" w:styleId="B6">
    <w:name w:val="B6"/>
    <w:basedOn w:val="B5"/>
    <w:rsid w:val="001C3DFA"/>
    <w:pPr>
      <w:ind w:left="1985"/>
    </w:pPr>
    <w:rPr>
      <w:rFonts w:eastAsia="Malgun Gothic"/>
    </w:rPr>
  </w:style>
  <w:style w:type="paragraph" w:customStyle="1" w:styleId="B7">
    <w:name w:val="B7"/>
    <w:basedOn w:val="B6"/>
    <w:qFormat/>
    <w:rsid w:val="001C3DFA"/>
  </w:style>
  <w:style w:type="table" w:styleId="af3">
    <w:name w:val="Table Grid"/>
    <w:basedOn w:val="a1"/>
    <w:rsid w:val="00590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af1"/>
    <w:uiPriority w:val="34"/>
    <w:qFormat/>
    <w:locked/>
    <w:rsid w:val="00C20C1B"/>
    <w:rPr>
      <w:rFonts w:ascii="等线" w:hAnsi="宋体" w:cs="宋体"/>
      <w:sz w:val="21"/>
      <w:szCs w:val="21"/>
    </w:rPr>
  </w:style>
  <w:style w:type="paragraph" w:customStyle="1" w:styleId="Observation">
    <w:name w:val="Observation"/>
    <w:basedOn w:val="a"/>
    <w:qFormat/>
    <w:rsid w:val="00C20C1B"/>
    <w:pPr>
      <w:numPr>
        <w:numId w:val="26"/>
      </w:numPr>
      <w:tabs>
        <w:tab w:val="left" w:pos="1701"/>
      </w:tabs>
      <w:overflowPunct w:val="0"/>
      <w:autoSpaceDE w:val="0"/>
      <w:autoSpaceDN w:val="0"/>
      <w:adjustRightInd w:val="0"/>
      <w:spacing w:after="120"/>
      <w:ind w:left="1701" w:hanging="1701"/>
      <w:jc w:val="both"/>
      <w:textAlignment w:val="baseline"/>
    </w:pPr>
    <w:rPr>
      <w:rFonts w:ascii="Arial" w:hAnsi="Arial"/>
      <w:b/>
      <w:bCs/>
      <w:lang w:eastAsia="ja-JP"/>
    </w:rPr>
  </w:style>
  <w:style w:type="paragraph" w:customStyle="1" w:styleId="Proposal">
    <w:name w:val="Proposal"/>
    <w:basedOn w:val="af4"/>
    <w:rsid w:val="00C20C1B"/>
    <w:pPr>
      <w:numPr>
        <w:numId w:val="28"/>
      </w:numPr>
      <w:tabs>
        <w:tab w:val="left" w:pos="1701"/>
      </w:tabs>
      <w:overflowPunct w:val="0"/>
      <w:autoSpaceDE w:val="0"/>
      <w:autoSpaceDN w:val="0"/>
      <w:adjustRightInd w:val="0"/>
      <w:jc w:val="both"/>
      <w:textAlignment w:val="baseline"/>
    </w:pPr>
    <w:rPr>
      <w:rFonts w:ascii="Arial" w:hAnsi="Arial"/>
      <w:b/>
      <w:bCs/>
      <w:lang w:eastAsia="zh-CN"/>
    </w:rPr>
  </w:style>
  <w:style w:type="paragraph" w:styleId="af4">
    <w:name w:val="Body Text"/>
    <w:basedOn w:val="a"/>
    <w:link w:val="Char1"/>
    <w:rsid w:val="00C20C1B"/>
    <w:pPr>
      <w:spacing w:after="120"/>
    </w:pPr>
  </w:style>
  <w:style w:type="character" w:customStyle="1" w:styleId="Char1">
    <w:name w:val="正文文本 Char"/>
    <w:basedOn w:val="a0"/>
    <w:link w:val="af4"/>
    <w:rsid w:val="00C20C1B"/>
    <w:rPr>
      <w:rFonts w:ascii="Times New Roman" w:hAnsi="Times New Roman"/>
      <w:lang w:val="en-GB" w:eastAsia="en-US"/>
    </w:rPr>
  </w:style>
  <w:style w:type="paragraph" w:styleId="af5">
    <w:name w:val="table of figures"/>
    <w:basedOn w:val="af4"/>
    <w:next w:val="a"/>
    <w:uiPriority w:val="99"/>
    <w:rsid w:val="00FF4292"/>
    <w:pPr>
      <w:overflowPunct w:val="0"/>
      <w:autoSpaceDE w:val="0"/>
      <w:autoSpaceDN w:val="0"/>
      <w:adjustRightInd w:val="0"/>
      <w:ind w:left="1701" w:hanging="1701"/>
      <w:textAlignment w:val="baseline"/>
    </w:pPr>
    <w:rPr>
      <w:rFonts w:ascii="Arial" w:hAnsi="Arial"/>
      <w:b/>
      <w:lang w:eastAsia="zh-CN"/>
    </w:rPr>
  </w:style>
  <w:style w:type="table" w:customStyle="1" w:styleId="12">
    <w:name w:val="网格型1"/>
    <w:basedOn w:val="a1"/>
    <w:next w:val="af3"/>
    <w:rsid w:val="00122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qFormat/>
    <w:rsid w:val="000F6C99"/>
    <w:pPr>
      <w:spacing w:before="100" w:beforeAutospacing="1" w:after="100" w:afterAutospacing="1" w:line="259" w:lineRule="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26894577">
      <w:bodyDiv w:val="1"/>
      <w:marLeft w:val="0"/>
      <w:marRight w:val="0"/>
      <w:marTop w:val="0"/>
      <w:marBottom w:val="0"/>
      <w:divBdr>
        <w:top w:val="none" w:sz="0" w:space="0" w:color="auto"/>
        <w:left w:val="none" w:sz="0" w:space="0" w:color="auto"/>
        <w:bottom w:val="none" w:sz="0" w:space="0" w:color="auto"/>
        <w:right w:val="none" w:sz="0" w:space="0" w:color="auto"/>
      </w:divBdr>
    </w:div>
    <w:div w:id="155531862">
      <w:bodyDiv w:val="1"/>
      <w:marLeft w:val="0"/>
      <w:marRight w:val="0"/>
      <w:marTop w:val="0"/>
      <w:marBottom w:val="0"/>
      <w:divBdr>
        <w:top w:val="none" w:sz="0" w:space="0" w:color="auto"/>
        <w:left w:val="none" w:sz="0" w:space="0" w:color="auto"/>
        <w:bottom w:val="none" w:sz="0" w:space="0" w:color="auto"/>
        <w:right w:val="none" w:sz="0" w:space="0" w:color="auto"/>
      </w:divBdr>
    </w:div>
    <w:div w:id="163057248">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58769155">
      <w:bodyDiv w:val="1"/>
      <w:marLeft w:val="0"/>
      <w:marRight w:val="0"/>
      <w:marTop w:val="0"/>
      <w:marBottom w:val="0"/>
      <w:divBdr>
        <w:top w:val="none" w:sz="0" w:space="0" w:color="auto"/>
        <w:left w:val="none" w:sz="0" w:space="0" w:color="auto"/>
        <w:bottom w:val="none" w:sz="0" w:space="0" w:color="auto"/>
        <w:right w:val="none" w:sz="0" w:space="0" w:color="auto"/>
      </w:divBdr>
    </w:div>
    <w:div w:id="829442378">
      <w:bodyDiv w:val="1"/>
      <w:marLeft w:val="0"/>
      <w:marRight w:val="0"/>
      <w:marTop w:val="0"/>
      <w:marBottom w:val="0"/>
      <w:divBdr>
        <w:top w:val="none" w:sz="0" w:space="0" w:color="auto"/>
        <w:left w:val="none" w:sz="0" w:space="0" w:color="auto"/>
        <w:bottom w:val="none" w:sz="0" w:space="0" w:color="auto"/>
        <w:right w:val="none" w:sz="0" w:space="0" w:color="auto"/>
      </w:divBdr>
    </w:div>
    <w:div w:id="832454380">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22031922">
      <w:bodyDiv w:val="1"/>
      <w:marLeft w:val="0"/>
      <w:marRight w:val="0"/>
      <w:marTop w:val="0"/>
      <w:marBottom w:val="0"/>
      <w:divBdr>
        <w:top w:val="none" w:sz="0" w:space="0" w:color="auto"/>
        <w:left w:val="none" w:sz="0" w:space="0" w:color="auto"/>
        <w:bottom w:val="none" w:sz="0" w:space="0" w:color="auto"/>
        <w:right w:val="none" w:sz="0" w:space="0" w:color="auto"/>
      </w:divBdr>
    </w:div>
    <w:div w:id="931082689">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19184947">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529879162">
      <w:bodyDiv w:val="1"/>
      <w:marLeft w:val="0"/>
      <w:marRight w:val="0"/>
      <w:marTop w:val="0"/>
      <w:marBottom w:val="0"/>
      <w:divBdr>
        <w:top w:val="none" w:sz="0" w:space="0" w:color="auto"/>
        <w:left w:val="none" w:sz="0" w:space="0" w:color="auto"/>
        <w:bottom w:val="none" w:sz="0" w:space="0" w:color="auto"/>
        <w:right w:val="none" w:sz="0" w:space="0" w:color="auto"/>
      </w:divBdr>
    </w:div>
    <w:div w:id="1620721169">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99016291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 w:id="21418777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434AE-7F98-456E-8B8F-87DF09E8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5</Pages>
  <Words>1460</Words>
  <Characters>8323</Characters>
  <Application>Microsoft Office Word</Application>
  <DocSecurity>0</DocSecurity>
  <Lines>69</Lines>
  <Paragraphs>19</Paragraphs>
  <ScaleCrop>false</ScaleCrop>
  <Company>Huawei Technologies Co.,Ltd.</Company>
  <LinksUpToDate>false</LinksUpToDate>
  <CharactersWithSpaces>9764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84</cp:revision>
  <cp:lastPrinted>1899-12-31T16:00:00Z</cp:lastPrinted>
  <dcterms:created xsi:type="dcterms:W3CDTF">2020-10-12T01:28:00Z</dcterms:created>
  <dcterms:modified xsi:type="dcterms:W3CDTF">2020-10-23T02:35:00Z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(3)mV9dF2ObDrrf0++cpff9pNSqkie8Sp9TMgtjEcnRFXLgdk/fU+2DvpuBClvv46xstTUWc3zs
OSfE699XfLiUcGRGUiLTZxeFPeUC6IjjZECvuHjRhSMejQ/CuOkaDOjSCWcrzV3RI5bptQM0
fPnr3IcSDsrhLwCWsNxCrdUHgGm+X0DbgOeLsyuvqgi3uVeKNwz0o7n9eZdrgtsUeqCG+OUj
etUXhDAarppAWA+DKp</vt:lpwstr>
  </property>
  <property fmtid="{D5CDD505-2E9C-101B-9397-08002B2CF9AE}" pid="4" name="_2015_ms_pID_7253431">
    <vt:lpwstr>S6kBZ2SvVlMjLyqBQDwKHtiPEXnxHgLOUtBFOYBypSp86Yq76dKN1A
I29tL7ht+NlRV32kpSGD76CyQ1UuILqycj/tF48at0SYZ+58BVi+L9159wCwIfZ+C+jxyO0p
dEZMarvaaKNuylaGoza3ZOEVTUqMfSNfJN1rW7XL2q9twmTaLqTNS3/PXbp7aMAmXG+Fethr
809H1E+ufOGKyniphFt5NSP7DLTf5rBKDkZm</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1602205125</vt:lpwstr>
  </property>
</Properties>
</file>